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98C" w:rsidRPr="00BC5608" w:rsidRDefault="00862379" w:rsidP="0032098C">
      <w:pPr>
        <w:spacing w:after="0"/>
        <w:rPr>
          <w:rFonts w:ascii="Trebuchet MS" w:hAnsi="Trebuchet MS" w:cs="Times New Roman"/>
        </w:rPr>
      </w:pPr>
      <w:sdt>
        <w:sdtPr>
          <w:rPr>
            <w:rFonts w:ascii="Trebuchet MS" w:hAnsi="Trebuchet MS" w:cs="Times New Roman"/>
          </w:rPr>
          <w:id w:val="19890522"/>
          <w:placeholder>
            <w:docPart w:val="8C45F83D63EF434ABABD37D0D69F1678"/>
          </w:placeholder>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r w:rsidR="0032098C" w:rsidRPr="00BC5608">
            <w:rPr>
              <w:rFonts w:ascii="Trebuchet MS" w:hAnsi="Trebuchet MS" w:cs="Times New Roman"/>
            </w:rPr>
            <w:t>[Pick the date]</w:t>
          </w:r>
        </w:sdtContent>
      </w:sdt>
    </w:p>
    <w:p w:rsidR="0032098C" w:rsidRPr="00BC5608" w:rsidRDefault="0032098C" w:rsidP="0032098C">
      <w:pPr>
        <w:spacing w:after="0"/>
        <w:rPr>
          <w:rFonts w:ascii="Trebuchet MS" w:hAnsi="Trebuchet MS" w:cs="Times New Roman"/>
          <w:color w:val="4F81BD" w:themeColor="accent1"/>
        </w:rPr>
      </w:pPr>
    </w:p>
    <w:sdt>
      <w:sdtPr>
        <w:rPr>
          <w:rFonts w:ascii="Trebuchet MS" w:hAnsi="Trebuchet MS" w:cs="Times New Roman"/>
        </w:rPr>
        <w:id w:val="212564916"/>
        <w:placeholder>
          <w:docPart w:val="7CF973FABEE24F16A75BA11550D09F9A"/>
        </w:placeholder>
        <w:dataBinding w:prefixMappings="xmlns:ns0='http://purl.org/dc/elements/1.1/' xmlns:ns1='http://schemas.openxmlformats.org/package/2006/metadata/core-properties' " w:xpath="/ns1:coreProperties[1]/ns0:creator[1]" w:storeItemID="{6C3C8BC8-F283-45AE-878A-BAB7291924A1}"/>
        <w:text/>
      </w:sdtPr>
      <w:sdtEndPr/>
      <w:sdtContent>
        <w:p w:rsidR="0032098C" w:rsidRPr="00BC5608" w:rsidRDefault="00DE7BA4" w:rsidP="0032098C">
          <w:pPr>
            <w:pStyle w:val="SenderAddress"/>
            <w:rPr>
              <w:rFonts w:ascii="Trebuchet MS" w:hAnsi="Trebuchet MS" w:cs="Times New Roman"/>
            </w:rPr>
          </w:pPr>
          <w:del w:id="0" w:author="Harrison, Sarah" w:date="2015-06-22T12:07:00Z">
            <w:r w:rsidDel="00DE7BA4">
              <w:rPr>
                <w:rFonts w:ascii="Trebuchet MS" w:hAnsi="Trebuchet MS" w:cs="Times New Roman"/>
                <w:lang w:val="en-GB"/>
              </w:rPr>
              <w:delText>Harrison, Sarah</w:delText>
            </w:r>
          </w:del>
          <w:ins w:id="1" w:author="Harrison, Sarah" w:date="2015-06-22T12:07:00Z">
            <w:r>
              <w:rPr>
                <w:rFonts w:ascii="Trebuchet MS" w:hAnsi="Trebuchet MS" w:cs="Times New Roman"/>
                <w:lang w:val="en-GB"/>
              </w:rPr>
              <w:t>McKenna, Sarah</w:t>
            </w:r>
          </w:ins>
        </w:p>
      </w:sdtContent>
    </w:sdt>
    <w:customXmlDelRangeStart w:id="2" w:author="Harrison, Sarah" w:date="2015-06-22T12:07:00Z"/>
    <w:commentRangeStart w:id="3" w:displacedByCustomXml="next"/>
    <w:sdt>
      <w:sdtPr>
        <w:rPr>
          <w:rFonts w:ascii="Trebuchet MS" w:hAnsi="Trebuchet MS" w:cs="Times New Roman"/>
        </w:rPr>
        <w:id w:val="18534652"/>
        <w:placeholder>
          <w:docPart w:val="B995F04F47824A38A563D35846DDBCD6"/>
        </w:placeholder>
        <w:dataBinding w:prefixMappings="xmlns:ns0='http://schemas.openxmlformats.org/officeDocument/2006/extended-properties' " w:xpath="/ns0:Properties[1]/ns0:Company[1]" w:storeItemID="{6668398D-A668-4E3E-A5EB-62B293D839F1}"/>
        <w:text/>
      </w:sdtPr>
      <w:sdtEndPr/>
      <w:sdtContent>
        <w:customXmlDelRangeEnd w:id="2"/>
        <w:p w:rsidR="0032098C" w:rsidRPr="00BC5608" w:rsidRDefault="00DE7BA4" w:rsidP="0032098C">
          <w:pPr>
            <w:pStyle w:val="SenderAddress"/>
            <w:rPr>
              <w:rFonts w:ascii="Trebuchet MS" w:hAnsi="Trebuchet MS" w:cs="Times New Roman"/>
            </w:rPr>
          </w:pPr>
          <w:del w:id="4" w:author="Harrison, Sarah" w:date="2015-06-22T12:07:00Z">
            <w:r w:rsidDel="00DE7BA4">
              <w:rPr>
                <w:rFonts w:ascii="Trebuchet MS" w:hAnsi="Trebuchet MS" w:cs="Times New Roman"/>
                <w:lang w:val="en-GB"/>
              </w:rPr>
              <w:delText>CE Electric UK</w:delText>
            </w:r>
          </w:del>
          <w:ins w:id="5" w:author="Harrison, Sarah" w:date="2015-06-22T12:07:00Z">
            <w:r>
              <w:rPr>
                <w:rFonts w:ascii="Trebuchet MS" w:hAnsi="Trebuchet MS" w:cs="Times New Roman"/>
                <w:lang w:val="en-GB"/>
              </w:rPr>
              <w:t xml:space="preserve">Northern </w:t>
            </w:r>
            <w:proofErr w:type="spellStart"/>
            <w:r>
              <w:rPr>
                <w:rFonts w:ascii="Trebuchet MS" w:hAnsi="Trebuchet MS" w:cs="Times New Roman"/>
                <w:lang w:val="en-GB"/>
              </w:rPr>
              <w:t>Powergrid</w:t>
            </w:r>
          </w:ins>
          <w:proofErr w:type="spellEnd"/>
        </w:p>
        <w:customXmlDelRangeStart w:id="6" w:author="Harrison, Sarah" w:date="2015-06-22T12:07:00Z"/>
      </w:sdtContent>
    </w:sdt>
    <w:customXmlDelRangeEnd w:id="6"/>
    <w:p w:rsidR="0032098C" w:rsidRDefault="0032098C" w:rsidP="0032098C">
      <w:pPr>
        <w:pStyle w:val="SenderAddress"/>
        <w:rPr>
          <w:rFonts w:ascii="Trebuchet MS" w:hAnsi="Trebuchet MS" w:cs="Times New Roman"/>
        </w:rPr>
      </w:pPr>
      <w:r>
        <w:rPr>
          <w:rFonts w:ascii="Trebuchet MS" w:hAnsi="Trebuchet MS" w:cs="Times New Roman"/>
        </w:rPr>
        <w:t>Type the Sender Company Address and Telephone number</w:t>
      </w:r>
      <w:commentRangeEnd w:id="3"/>
      <w:r w:rsidR="00CC4AF6">
        <w:rPr>
          <w:rStyle w:val="CommentReference"/>
        </w:rPr>
        <w:commentReference w:id="3"/>
      </w:r>
    </w:p>
    <w:p w:rsidR="0032098C" w:rsidRDefault="0032098C" w:rsidP="0032098C">
      <w:pPr>
        <w:spacing w:after="0"/>
        <w:rPr>
          <w:b/>
          <w:color w:val="FF0000"/>
        </w:rPr>
      </w:pPr>
      <w:r>
        <w:rPr>
          <w:b/>
          <w:color w:val="FF0000"/>
        </w:rPr>
        <w:t>IMPORTANT INFORMATION – PLEASE READ</w:t>
      </w:r>
    </w:p>
    <w:sdt>
      <w:sdtPr>
        <w:rPr>
          <w:rFonts w:ascii="Trebuchet MS" w:hAnsi="Trebuchet MS" w:cs="Times New Roman"/>
        </w:rPr>
        <w:id w:val="212564811"/>
        <w:placeholder>
          <w:docPart w:val="59250E44AF1646CB9F1537EC9F954B42"/>
        </w:placeholder>
        <w:temporary/>
        <w:showingPlcHdr/>
      </w:sdtPr>
      <w:sdtEndPr/>
      <w:sdtContent>
        <w:p w:rsidR="0032098C" w:rsidRPr="00BC5608" w:rsidRDefault="0032098C" w:rsidP="0032098C">
          <w:pPr>
            <w:pStyle w:val="RecipientAddress"/>
            <w:rPr>
              <w:rFonts w:ascii="Trebuchet MS" w:hAnsi="Trebuchet MS" w:cs="Times New Roman"/>
            </w:rPr>
          </w:pPr>
          <w:r w:rsidRPr="00BC5608">
            <w:rPr>
              <w:rFonts w:ascii="Trebuchet MS" w:hAnsi="Trebuchet MS" w:cs="Times New Roman"/>
            </w:rPr>
            <w:t>[Type the recipient name]</w:t>
          </w:r>
        </w:p>
      </w:sdtContent>
    </w:sdt>
    <w:sdt>
      <w:sdtPr>
        <w:rPr>
          <w:rFonts w:ascii="Trebuchet MS" w:hAnsi="Trebuchet MS" w:cs="Times New Roman"/>
        </w:rPr>
        <w:id w:val="212564869"/>
        <w:placeholder>
          <w:docPart w:val="EB566B45800246D7B096702D172A56ED"/>
        </w:placeholder>
        <w:temporary/>
        <w:showingPlcHdr/>
      </w:sdtPr>
      <w:sdtEndPr/>
      <w:sdtContent>
        <w:p w:rsidR="0032098C" w:rsidRPr="00BC5608" w:rsidRDefault="0032098C" w:rsidP="0032098C">
          <w:pPr>
            <w:pStyle w:val="RecipientAddress"/>
            <w:rPr>
              <w:rFonts w:ascii="Trebuchet MS" w:hAnsi="Trebuchet MS" w:cs="Times New Roman"/>
            </w:rPr>
          </w:pPr>
          <w:r w:rsidRPr="00BC5608">
            <w:rPr>
              <w:rFonts w:ascii="Trebuchet MS" w:hAnsi="Trebuchet MS" w:cs="Times New Roman"/>
            </w:rPr>
            <w:t>[Type the recipient address]</w:t>
          </w:r>
        </w:p>
      </w:sdtContent>
    </w:sdt>
    <w:p w:rsidR="0032098C" w:rsidRPr="00BC5608" w:rsidRDefault="0032098C" w:rsidP="0032098C">
      <w:pPr>
        <w:pStyle w:val="Salutation"/>
        <w:rPr>
          <w:rFonts w:ascii="Trebuchet MS" w:hAnsi="Trebuchet MS" w:cs="Times New Roman"/>
        </w:rPr>
      </w:pPr>
      <w:r w:rsidRPr="00BC5608">
        <w:rPr>
          <w:rFonts w:ascii="Trebuchet MS" w:hAnsi="Trebuchet MS" w:cs="Times New Roman"/>
        </w:rPr>
        <w:t>Unregistered Supply Immediate Action Required</w:t>
      </w:r>
    </w:p>
    <w:p w:rsidR="0032098C" w:rsidRPr="00BC5608" w:rsidRDefault="0032098C" w:rsidP="0032098C">
      <w:pPr>
        <w:pStyle w:val="Salutation"/>
        <w:rPr>
          <w:rFonts w:ascii="Trebuchet MS" w:hAnsi="Trebuchet MS" w:cs="Times New Roman"/>
        </w:rPr>
      </w:pPr>
      <w:proofErr w:type="gramStart"/>
      <w:r w:rsidRPr="00BC5608">
        <w:rPr>
          <w:rFonts w:ascii="Trebuchet MS" w:hAnsi="Trebuchet MS" w:cs="Times New Roman"/>
        </w:rPr>
        <w:t>Your</w:t>
      </w:r>
      <w:proofErr w:type="gramEnd"/>
      <w:r w:rsidRPr="00BC5608">
        <w:rPr>
          <w:rFonts w:ascii="Trebuchet MS" w:hAnsi="Trebuchet MS" w:cs="Times New Roman"/>
        </w:rPr>
        <w:t xml:space="preserve"> Meter Point Administration Number</w:t>
      </w:r>
      <w:ins w:id="7" w:author="Allanson, Chris" w:date="2015-06-22T11:27:00Z">
        <w:r w:rsidR="00CC4AF6">
          <w:rPr>
            <w:rFonts w:ascii="Trebuchet MS" w:hAnsi="Trebuchet MS" w:cs="Times New Roman"/>
          </w:rPr>
          <w:t xml:space="preserve"> (MPAN)</w:t>
        </w:r>
      </w:ins>
      <w:r w:rsidRPr="00BC5608">
        <w:rPr>
          <w:rFonts w:ascii="Trebuchet MS" w:hAnsi="Trebuchet MS" w:cs="Times New Roman"/>
        </w:rPr>
        <w:t>:</w:t>
      </w:r>
    </w:p>
    <w:p w:rsidR="0032098C" w:rsidRPr="00BC5608" w:rsidRDefault="0032098C" w:rsidP="0032098C">
      <w:pPr>
        <w:pStyle w:val="Salutation"/>
        <w:rPr>
          <w:rFonts w:ascii="Trebuchet MS" w:hAnsi="Trebuchet MS" w:cs="Times New Roman"/>
        </w:rPr>
      </w:pPr>
    </w:p>
    <w:p w:rsidR="0032098C" w:rsidRPr="00BC5608" w:rsidRDefault="0032098C" w:rsidP="0032098C">
      <w:pPr>
        <w:pStyle w:val="Salutation"/>
        <w:spacing w:line="276" w:lineRule="auto"/>
        <w:rPr>
          <w:rFonts w:ascii="Trebuchet MS" w:hAnsi="Trebuchet MS" w:cs="Times New Roman"/>
        </w:rPr>
      </w:pPr>
      <w:r w:rsidRPr="00BC5608">
        <w:rPr>
          <w:rFonts w:ascii="Trebuchet MS" w:hAnsi="Trebuchet MS" w:cs="Times New Roman"/>
        </w:rPr>
        <w:t>Dear Sir/Madam</w:t>
      </w:r>
    </w:p>
    <w:p w:rsidR="0032098C" w:rsidRPr="0032098C" w:rsidRDefault="0032098C" w:rsidP="0032098C">
      <w:pPr>
        <w:jc w:val="both"/>
        <w:rPr>
          <w:rFonts w:ascii="Trebuchet MS" w:hAnsi="Trebuchet MS" w:cs="Times New Roman"/>
        </w:rPr>
      </w:pPr>
      <w:r w:rsidRPr="0032098C">
        <w:rPr>
          <w:rFonts w:ascii="Trebuchet MS" w:hAnsi="Trebuchet MS" w:cs="Times New Roman"/>
        </w:rPr>
        <w:t xml:space="preserve">Northern Powergrid is the local electricity distribution network company for the North East, Yorkshire and northern Lincolnshire. We are responsible for the electricity network including the overhead power lines and underground cables that supply your electricity. We are not your electricity supplier and you do not pay us directly for the energy you use. </w:t>
      </w:r>
    </w:p>
    <w:p w:rsidR="0032098C" w:rsidRPr="00BC5608" w:rsidRDefault="0032098C" w:rsidP="0032098C">
      <w:pPr>
        <w:spacing w:before="120" w:after="120"/>
        <w:jc w:val="both"/>
        <w:rPr>
          <w:rFonts w:ascii="Trebuchet MS" w:hAnsi="Trebuchet MS" w:cs="Times New Roman"/>
        </w:rPr>
      </w:pPr>
      <w:r>
        <w:rPr>
          <w:rFonts w:ascii="Trebuchet MS" w:hAnsi="Trebuchet MS" w:cs="Times New Roman"/>
        </w:rPr>
        <w:t>O</w:t>
      </w:r>
      <w:r w:rsidRPr="00BC5608">
        <w:rPr>
          <w:rFonts w:ascii="Trebuchet MS" w:hAnsi="Trebuchet MS" w:cs="Times New Roman"/>
        </w:rPr>
        <w:t>ur records</w:t>
      </w:r>
      <w:r>
        <w:rPr>
          <w:rFonts w:ascii="Trebuchet MS" w:hAnsi="Trebuchet MS" w:cs="Times New Roman"/>
        </w:rPr>
        <w:t xml:space="preserve"> show</w:t>
      </w:r>
      <w:del w:id="8" w:author="Allanson, Chris" w:date="2015-06-22T11:33:00Z">
        <w:r w:rsidRPr="00BC5608" w:rsidDel="0092752C">
          <w:rPr>
            <w:rFonts w:ascii="Trebuchet MS" w:hAnsi="Trebuchet MS" w:cs="Times New Roman"/>
          </w:rPr>
          <w:delText>,</w:delText>
        </w:r>
      </w:del>
      <w:r w:rsidRPr="00BC5608">
        <w:rPr>
          <w:rFonts w:ascii="Trebuchet MS" w:hAnsi="Trebuchet MS" w:cs="Times New Roman"/>
        </w:rPr>
        <w:t xml:space="preserve"> the address shown above has an electricity supply and in order to use this</w:t>
      </w:r>
      <w:r>
        <w:rPr>
          <w:rFonts w:ascii="Trebuchet MS" w:hAnsi="Trebuchet MS" w:cs="Times New Roman"/>
        </w:rPr>
        <w:t xml:space="preserve"> you need</w:t>
      </w:r>
      <w:r w:rsidRPr="00BC5608">
        <w:rPr>
          <w:rFonts w:ascii="Trebuchet MS" w:hAnsi="Trebuchet MS" w:cs="Times New Roman"/>
        </w:rPr>
        <w:t xml:space="preserve"> a contract with a</w:t>
      </w:r>
      <w:r>
        <w:rPr>
          <w:rFonts w:ascii="Trebuchet MS" w:hAnsi="Trebuchet MS" w:cs="Times New Roman"/>
        </w:rPr>
        <w:t>n</w:t>
      </w:r>
      <w:r w:rsidRPr="00BC5608">
        <w:rPr>
          <w:rFonts w:ascii="Trebuchet MS" w:hAnsi="Trebuchet MS" w:cs="Times New Roman"/>
        </w:rPr>
        <w:t xml:space="preserve"> electricity supplier</w:t>
      </w:r>
      <w:r>
        <w:rPr>
          <w:rFonts w:ascii="Trebuchet MS" w:hAnsi="Trebuchet MS" w:cs="Times New Roman"/>
        </w:rPr>
        <w:t>.</w:t>
      </w:r>
      <w:r w:rsidRPr="00BC5608">
        <w:rPr>
          <w:rFonts w:ascii="Trebuchet MS" w:hAnsi="Trebuchet MS" w:cs="Times New Roman"/>
        </w:rPr>
        <w:t xml:space="preserve"> We have no record of </w:t>
      </w:r>
      <w:ins w:id="9" w:author="Allanson, Chris" w:date="2015-06-22T11:31:00Z">
        <w:r w:rsidR="00CC4AF6">
          <w:rPr>
            <w:rFonts w:ascii="Trebuchet MS" w:hAnsi="Trebuchet MS" w:cs="Times New Roman"/>
          </w:rPr>
          <w:t>the supp</w:t>
        </w:r>
      </w:ins>
      <w:ins w:id="10" w:author="Allanson, Chris" w:date="2015-06-22T11:32:00Z">
        <w:r w:rsidR="00CC4AF6">
          <w:rPr>
            <w:rFonts w:ascii="Trebuchet MS" w:hAnsi="Trebuchet MS" w:cs="Times New Roman"/>
          </w:rPr>
          <w:t>l</w:t>
        </w:r>
      </w:ins>
      <w:ins w:id="11" w:author="Allanson, Chris" w:date="2015-06-22T11:31:00Z">
        <w:r w:rsidR="00CC4AF6">
          <w:rPr>
            <w:rFonts w:ascii="Trebuchet MS" w:hAnsi="Trebuchet MS" w:cs="Times New Roman"/>
          </w:rPr>
          <w:t xml:space="preserve">y to </w:t>
        </w:r>
      </w:ins>
      <w:r w:rsidRPr="00BC5608">
        <w:rPr>
          <w:rFonts w:ascii="Trebuchet MS" w:hAnsi="Trebuchet MS" w:cs="Times New Roman"/>
        </w:rPr>
        <w:t>th</w:t>
      </w:r>
      <w:ins w:id="12" w:author="Allanson, Chris" w:date="2015-06-22T11:26:00Z">
        <w:r w:rsidR="00CC4AF6">
          <w:rPr>
            <w:rFonts w:ascii="Trebuchet MS" w:hAnsi="Trebuchet MS" w:cs="Times New Roman"/>
          </w:rPr>
          <w:t>is property</w:t>
        </w:r>
      </w:ins>
      <w:del w:id="13" w:author="Allanson, Chris" w:date="2015-06-22T11:26:00Z">
        <w:r w:rsidRPr="00BC5608" w:rsidDel="00CC4AF6">
          <w:rPr>
            <w:rFonts w:ascii="Trebuchet MS" w:hAnsi="Trebuchet MS" w:cs="Times New Roman"/>
          </w:rPr>
          <w:delText>ese premises</w:delText>
        </w:r>
      </w:del>
      <w:r w:rsidRPr="00BC5608">
        <w:rPr>
          <w:rFonts w:ascii="Trebuchet MS" w:hAnsi="Trebuchet MS" w:cs="Times New Roman"/>
        </w:rPr>
        <w:t xml:space="preserve"> being registered with an electricity supplier.</w:t>
      </w:r>
    </w:p>
    <w:p w:rsidR="0032098C" w:rsidRPr="00DE13CC" w:rsidRDefault="0032098C" w:rsidP="00DE13CC">
      <w:pPr>
        <w:spacing w:before="120" w:after="120"/>
        <w:rPr>
          <w:rFonts w:ascii="Trebuchet MS" w:hAnsi="Trebuchet MS" w:cs="Times New Roman"/>
        </w:rPr>
      </w:pPr>
      <w:r w:rsidRPr="00DE13CC">
        <w:rPr>
          <w:rFonts w:ascii="Times New Roman" w:hAnsi="Times New Roman" w:cs="Times New Roman"/>
          <w:b/>
          <w:noProof/>
          <w:lang w:val="en-GB" w:eastAsia="en-GB"/>
        </w:rPr>
        <mc:AlternateContent>
          <mc:Choice Requires="wpg">
            <w:drawing>
              <wp:anchor distT="0" distB="0" distL="114300" distR="114300" simplePos="0" relativeHeight="251659264" behindDoc="0" locked="0" layoutInCell="1" allowOverlap="1" wp14:anchorId="55BAA13F" wp14:editId="73C8CAF2">
                <wp:simplePos x="0" y="0"/>
                <wp:positionH relativeFrom="page">
                  <wp:posOffset>7920355</wp:posOffset>
                </wp:positionH>
                <wp:positionV relativeFrom="paragraph">
                  <wp:posOffset>-76835</wp:posOffset>
                </wp:positionV>
                <wp:extent cx="156210" cy="155575"/>
                <wp:effectExtent l="5080" t="8890" r="10160" b="698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210" cy="155575"/>
                          <a:chOff x="12473" y="-121"/>
                          <a:chExt cx="246" cy="245"/>
                        </a:xfrm>
                      </wpg:grpSpPr>
                      <wpg:grpSp>
                        <wpg:cNvPr id="2" name="Group 18"/>
                        <wpg:cNvGrpSpPr>
                          <a:grpSpLocks/>
                        </wpg:cNvGrpSpPr>
                        <wpg:grpSpPr bwMode="auto">
                          <a:xfrm>
                            <a:off x="12496" y="-98"/>
                            <a:ext cx="200" cy="200"/>
                            <a:chOff x="12496" y="-98"/>
                            <a:chExt cx="200" cy="200"/>
                          </a:xfrm>
                        </wpg:grpSpPr>
                        <wps:wsp>
                          <wps:cNvPr id="3" name="Freeform 19"/>
                          <wps:cNvSpPr>
                            <a:spLocks/>
                          </wps:cNvSpPr>
                          <wps:spPr bwMode="auto">
                            <a:xfrm>
                              <a:off x="12496" y="-98"/>
                              <a:ext cx="200" cy="200"/>
                            </a:xfrm>
                            <a:custGeom>
                              <a:avLst/>
                              <a:gdLst>
                                <a:gd name="T0" fmla="+- 0 12696 12496"/>
                                <a:gd name="T1" fmla="*/ T0 w 200"/>
                                <a:gd name="T2" fmla="+- 0 2 -98"/>
                                <a:gd name="T3" fmla="*/ 2 h 200"/>
                                <a:gd name="T4" fmla="+- 0 12674 12496"/>
                                <a:gd name="T5" fmla="*/ T4 w 200"/>
                                <a:gd name="T6" fmla="+- 0 64 -98"/>
                                <a:gd name="T7" fmla="*/ 64 h 200"/>
                                <a:gd name="T8" fmla="+- 0 12620 12496"/>
                                <a:gd name="T9" fmla="*/ T8 w 200"/>
                                <a:gd name="T10" fmla="+- 0 99 -98"/>
                                <a:gd name="T11" fmla="*/ 99 h 200"/>
                                <a:gd name="T12" fmla="+- 0 12597 12496"/>
                                <a:gd name="T13" fmla="*/ T12 w 200"/>
                                <a:gd name="T14" fmla="+- 0 102 -98"/>
                                <a:gd name="T15" fmla="*/ 102 h 200"/>
                                <a:gd name="T16" fmla="+- 0 12574 12496"/>
                                <a:gd name="T17" fmla="*/ T16 w 200"/>
                                <a:gd name="T18" fmla="+- 0 99 -98"/>
                                <a:gd name="T19" fmla="*/ 99 h 200"/>
                                <a:gd name="T20" fmla="+- 0 12519 12496"/>
                                <a:gd name="T21" fmla="*/ T20 w 200"/>
                                <a:gd name="T22" fmla="+- 0 65 -98"/>
                                <a:gd name="T23" fmla="*/ 65 h 200"/>
                                <a:gd name="T24" fmla="+- 0 12496 12496"/>
                                <a:gd name="T25" fmla="*/ T24 w 200"/>
                                <a:gd name="T26" fmla="+- 0 5 -98"/>
                                <a:gd name="T27" fmla="*/ 5 h 200"/>
                                <a:gd name="T28" fmla="+- 0 12498 12496"/>
                                <a:gd name="T29" fmla="*/ T28 w 200"/>
                                <a:gd name="T30" fmla="+- 0 -19 -98"/>
                                <a:gd name="T31" fmla="*/ -19 h 200"/>
                                <a:gd name="T32" fmla="+- 0 12531 12496"/>
                                <a:gd name="T33" fmla="*/ T32 w 200"/>
                                <a:gd name="T34" fmla="+- 0 -75 -98"/>
                                <a:gd name="T35" fmla="*/ -75 h 200"/>
                                <a:gd name="T36" fmla="+- 0 12591 12496"/>
                                <a:gd name="T37" fmla="*/ T36 w 200"/>
                                <a:gd name="T38" fmla="+- 0 -98 -98"/>
                                <a:gd name="T39" fmla="*/ -98 h 200"/>
                                <a:gd name="T40" fmla="+- 0 12615 12496"/>
                                <a:gd name="T41" fmla="*/ T40 w 200"/>
                                <a:gd name="T42" fmla="+- 0 -96 -98"/>
                                <a:gd name="T43" fmla="*/ -96 h 200"/>
                                <a:gd name="T44" fmla="+- 0 12671 12496"/>
                                <a:gd name="T45" fmla="*/ T44 w 200"/>
                                <a:gd name="T46" fmla="+- 0 -63 -98"/>
                                <a:gd name="T47" fmla="*/ -63 h 200"/>
                                <a:gd name="T48" fmla="+- 0 12695 12496"/>
                                <a:gd name="T49" fmla="*/ T48 w 200"/>
                                <a:gd name="T50" fmla="+- 0 -3 -98"/>
                                <a:gd name="T51" fmla="*/ -3 h 200"/>
                                <a:gd name="T52" fmla="+- 0 12696 12496"/>
                                <a:gd name="T53" fmla="*/ T52 w 200"/>
                                <a:gd name="T54" fmla="+- 0 2 -98"/>
                                <a:gd name="T55" fmla="*/ 2 h 2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00" h="200">
                                  <a:moveTo>
                                    <a:pt x="200" y="100"/>
                                  </a:moveTo>
                                  <a:lnTo>
                                    <a:pt x="178" y="162"/>
                                  </a:lnTo>
                                  <a:lnTo>
                                    <a:pt x="124" y="197"/>
                                  </a:lnTo>
                                  <a:lnTo>
                                    <a:pt x="101" y="200"/>
                                  </a:lnTo>
                                  <a:lnTo>
                                    <a:pt x="78" y="197"/>
                                  </a:lnTo>
                                  <a:lnTo>
                                    <a:pt x="23" y="163"/>
                                  </a:lnTo>
                                  <a:lnTo>
                                    <a:pt x="0" y="103"/>
                                  </a:lnTo>
                                  <a:lnTo>
                                    <a:pt x="2" y="79"/>
                                  </a:lnTo>
                                  <a:lnTo>
                                    <a:pt x="35" y="23"/>
                                  </a:lnTo>
                                  <a:lnTo>
                                    <a:pt x="95" y="0"/>
                                  </a:lnTo>
                                  <a:lnTo>
                                    <a:pt x="119" y="2"/>
                                  </a:lnTo>
                                  <a:lnTo>
                                    <a:pt x="175" y="35"/>
                                  </a:lnTo>
                                  <a:lnTo>
                                    <a:pt x="199" y="95"/>
                                  </a:lnTo>
                                  <a:lnTo>
                                    <a:pt x="200" y="100"/>
                                  </a:lnTo>
                                  <a:close/>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 name="Group 20"/>
                        <wpg:cNvGrpSpPr>
                          <a:grpSpLocks/>
                        </wpg:cNvGrpSpPr>
                        <wpg:grpSpPr bwMode="auto">
                          <a:xfrm>
                            <a:off x="12476" y="2"/>
                            <a:ext cx="241" cy="2"/>
                            <a:chOff x="12476" y="2"/>
                            <a:chExt cx="241" cy="2"/>
                          </a:xfrm>
                        </wpg:grpSpPr>
                        <wps:wsp>
                          <wps:cNvPr id="5" name="Freeform 21"/>
                          <wps:cNvSpPr>
                            <a:spLocks/>
                          </wps:cNvSpPr>
                          <wps:spPr bwMode="auto">
                            <a:xfrm>
                              <a:off x="12476" y="2"/>
                              <a:ext cx="241" cy="2"/>
                            </a:xfrm>
                            <a:custGeom>
                              <a:avLst/>
                              <a:gdLst>
                                <a:gd name="T0" fmla="+- 0 12476 12476"/>
                                <a:gd name="T1" fmla="*/ T0 w 241"/>
                                <a:gd name="T2" fmla="+- 0 12716 12476"/>
                                <a:gd name="T3" fmla="*/ T2 w 241"/>
                              </a:gdLst>
                              <a:ahLst/>
                              <a:cxnLst>
                                <a:cxn ang="0">
                                  <a:pos x="T1" y="0"/>
                                </a:cxn>
                                <a:cxn ang="0">
                                  <a:pos x="T3" y="0"/>
                                </a:cxn>
                              </a:cxnLst>
                              <a:rect l="0" t="0" r="r" b="b"/>
                              <a:pathLst>
                                <a:path w="241">
                                  <a:moveTo>
                                    <a:pt x="0" y="0"/>
                                  </a:moveTo>
                                  <a:lnTo>
                                    <a:pt x="240" y="0"/>
                                  </a:lnTo>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22"/>
                        <wpg:cNvGrpSpPr>
                          <a:grpSpLocks/>
                        </wpg:cNvGrpSpPr>
                        <wpg:grpSpPr bwMode="auto">
                          <a:xfrm>
                            <a:off x="12596" y="-118"/>
                            <a:ext cx="2" cy="240"/>
                            <a:chOff x="12596" y="-118"/>
                            <a:chExt cx="2" cy="240"/>
                          </a:xfrm>
                        </wpg:grpSpPr>
                        <wps:wsp>
                          <wps:cNvPr id="7" name="Freeform 23"/>
                          <wps:cNvSpPr>
                            <a:spLocks/>
                          </wps:cNvSpPr>
                          <wps:spPr bwMode="auto">
                            <a:xfrm>
                              <a:off x="12596" y="-118"/>
                              <a:ext cx="2" cy="240"/>
                            </a:xfrm>
                            <a:custGeom>
                              <a:avLst/>
                              <a:gdLst>
                                <a:gd name="T0" fmla="+- 0 -118 -118"/>
                                <a:gd name="T1" fmla="*/ -118 h 240"/>
                                <a:gd name="T2" fmla="+- 0 122 -118"/>
                                <a:gd name="T3" fmla="*/ 122 h 240"/>
                              </a:gdLst>
                              <a:ahLst/>
                              <a:cxnLst>
                                <a:cxn ang="0">
                                  <a:pos x="0" y="T1"/>
                                </a:cxn>
                                <a:cxn ang="0">
                                  <a:pos x="0" y="T3"/>
                                </a:cxn>
                              </a:cxnLst>
                              <a:rect l="0" t="0" r="r" b="b"/>
                              <a:pathLst>
                                <a:path h="240">
                                  <a:moveTo>
                                    <a:pt x="0" y="0"/>
                                  </a:moveTo>
                                  <a:lnTo>
                                    <a:pt x="0" y="240"/>
                                  </a:lnTo>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 name="Group 24"/>
                        <wpg:cNvGrpSpPr>
                          <a:grpSpLocks/>
                        </wpg:cNvGrpSpPr>
                        <wpg:grpSpPr bwMode="auto">
                          <a:xfrm>
                            <a:off x="12536" y="-57"/>
                            <a:ext cx="120" cy="119"/>
                            <a:chOff x="12536" y="-57"/>
                            <a:chExt cx="120" cy="119"/>
                          </a:xfrm>
                        </wpg:grpSpPr>
                        <wps:wsp>
                          <wps:cNvPr id="9" name="Freeform 25"/>
                          <wps:cNvSpPr>
                            <a:spLocks/>
                          </wps:cNvSpPr>
                          <wps:spPr bwMode="auto">
                            <a:xfrm>
                              <a:off x="12536" y="-57"/>
                              <a:ext cx="120" cy="119"/>
                            </a:xfrm>
                            <a:custGeom>
                              <a:avLst/>
                              <a:gdLst>
                                <a:gd name="T0" fmla="+- 0 12582 12536"/>
                                <a:gd name="T1" fmla="*/ T0 w 120"/>
                                <a:gd name="T2" fmla="+- 0 -57 -57"/>
                                <a:gd name="T3" fmla="*/ -57 h 119"/>
                                <a:gd name="T4" fmla="+- 0 12564 12536"/>
                                <a:gd name="T5" fmla="*/ T4 w 120"/>
                                <a:gd name="T6" fmla="+- 0 -49 -57"/>
                                <a:gd name="T7" fmla="*/ -49 h 119"/>
                                <a:gd name="T8" fmla="+- 0 12549 12536"/>
                                <a:gd name="T9" fmla="*/ T8 w 120"/>
                                <a:gd name="T10" fmla="+- 0 -34 -57"/>
                                <a:gd name="T11" fmla="*/ -34 h 119"/>
                                <a:gd name="T12" fmla="+- 0 12539 12536"/>
                                <a:gd name="T13" fmla="*/ T12 w 120"/>
                                <a:gd name="T14" fmla="+- 0 -14 -57"/>
                                <a:gd name="T15" fmla="*/ -14 h 119"/>
                                <a:gd name="T16" fmla="+- 0 12536 12536"/>
                                <a:gd name="T17" fmla="*/ T16 w 120"/>
                                <a:gd name="T18" fmla="+- 0 12 -57"/>
                                <a:gd name="T19" fmla="*/ 12 h 119"/>
                                <a:gd name="T20" fmla="+- 0 12544 12536"/>
                                <a:gd name="T21" fmla="*/ T20 w 120"/>
                                <a:gd name="T22" fmla="+- 0 31 -57"/>
                                <a:gd name="T23" fmla="*/ 31 h 119"/>
                                <a:gd name="T24" fmla="+- 0 12557 12536"/>
                                <a:gd name="T25" fmla="*/ T24 w 120"/>
                                <a:gd name="T26" fmla="+- 0 47 -57"/>
                                <a:gd name="T27" fmla="*/ 47 h 119"/>
                                <a:gd name="T28" fmla="+- 0 12577 12536"/>
                                <a:gd name="T29" fmla="*/ T28 w 120"/>
                                <a:gd name="T30" fmla="+- 0 58 -57"/>
                                <a:gd name="T31" fmla="*/ 58 h 119"/>
                                <a:gd name="T32" fmla="+- 0 12601 12536"/>
                                <a:gd name="T33" fmla="*/ T32 w 120"/>
                                <a:gd name="T34" fmla="+- 0 61 -57"/>
                                <a:gd name="T35" fmla="*/ 61 h 119"/>
                                <a:gd name="T36" fmla="+- 0 12622 12536"/>
                                <a:gd name="T37" fmla="*/ T36 w 120"/>
                                <a:gd name="T38" fmla="+- 0 55 -57"/>
                                <a:gd name="T39" fmla="*/ 55 h 119"/>
                                <a:gd name="T40" fmla="+- 0 12640 12536"/>
                                <a:gd name="T41" fmla="*/ T40 w 120"/>
                                <a:gd name="T42" fmla="+- 0 42 -57"/>
                                <a:gd name="T43" fmla="*/ 42 h 119"/>
                                <a:gd name="T44" fmla="+- 0 12651 12536"/>
                                <a:gd name="T45" fmla="*/ T44 w 120"/>
                                <a:gd name="T46" fmla="+- 0 24 -57"/>
                                <a:gd name="T47" fmla="*/ 24 h 119"/>
                                <a:gd name="T48" fmla="+- 0 12656 12536"/>
                                <a:gd name="T49" fmla="*/ T48 w 120"/>
                                <a:gd name="T50" fmla="+- 0 2 -57"/>
                                <a:gd name="T51" fmla="*/ 2 h 119"/>
                                <a:gd name="T52" fmla="+- 0 12653 12536"/>
                                <a:gd name="T53" fmla="*/ T52 w 120"/>
                                <a:gd name="T54" fmla="+- 0 -14 -57"/>
                                <a:gd name="T55" fmla="*/ -14 h 119"/>
                                <a:gd name="T56" fmla="+- 0 12645 12536"/>
                                <a:gd name="T57" fmla="*/ T56 w 120"/>
                                <a:gd name="T58" fmla="+- 0 -32 -57"/>
                                <a:gd name="T59" fmla="*/ -32 h 119"/>
                                <a:gd name="T60" fmla="+- 0 12630 12536"/>
                                <a:gd name="T61" fmla="*/ T60 w 120"/>
                                <a:gd name="T62" fmla="+- 0 -45 -57"/>
                                <a:gd name="T63" fmla="*/ -45 h 119"/>
                                <a:gd name="T64" fmla="+- 0 12609 12536"/>
                                <a:gd name="T65" fmla="*/ T64 w 120"/>
                                <a:gd name="T66" fmla="+- 0 -54 -57"/>
                                <a:gd name="T67" fmla="*/ -54 h 119"/>
                                <a:gd name="T68" fmla="+- 0 12582 12536"/>
                                <a:gd name="T69" fmla="*/ T68 w 120"/>
                                <a:gd name="T70" fmla="+- 0 -57 -57"/>
                                <a:gd name="T71" fmla="*/ -57 h 1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20" h="119">
                                  <a:moveTo>
                                    <a:pt x="46" y="0"/>
                                  </a:moveTo>
                                  <a:lnTo>
                                    <a:pt x="28" y="8"/>
                                  </a:lnTo>
                                  <a:lnTo>
                                    <a:pt x="13" y="23"/>
                                  </a:lnTo>
                                  <a:lnTo>
                                    <a:pt x="3" y="43"/>
                                  </a:lnTo>
                                  <a:lnTo>
                                    <a:pt x="0" y="69"/>
                                  </a:lnTo>
                                  <a:lnTo>
                                    <a:pt x="8" y="88"/>
                                  </a:lnTo>
                                  <a:lnTo>
                                    <a:pt x="21" y="104"/>
                                  </a:lnTo>
                                  <a:lnTo>
                                    <a:pt x="41" y="115"/>
                                  </a:lnTo>
                                  <a:lnTo>
                                    <a:pt x="65" y="118"/>
                                  </a:lnTo>
                                  <a:lnTo>
                                    <a:pt x="86" y="112"/>
                                  </a:lnTo>
                                  <a:lnTo>
                                    <a:pt x="104" y="99"/>
                                  </a:lnTo>
                                  <a:lnTo>
                                    <a:pt x="115" y="81"/>
                                  </a:lnTo>
                                  <a:lnTo>
                                    <a:pt x="120" y="59"/>
                                  </a:lnTo>
                                  <a:lnTo>
                                    <a:pt x="117" y="43"/>
                                  </a:lnTo>
                                  <a:lnTo>
                                    <a:pt x="109" y="25"/>
                                  </a:lnTo>
                                  <a:lnTo>
                                    <a:pt x="94" y="12"/>
                                  </a:lnTo>
                                  <a:lnTo>
                                    <a:pt x="73" y="3"/>
                                  </a:lnTo>
                                  <a:lnTo>
                                    <a:pt x="4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26"/>
                        <wpg:cNvGrpSpPr>
                          <a:grpSpLocks/>
                        </wpg:cNvGrpSpPr>
                        <wpg:grpSpPr bwMode="auto">
                          <a:xfrm>
                            <a:off x="12536" y="2"/>
                            <a:ext cx="120" cy="2"/>
                            <a:chOff x="12536" y="2"/>
                            <a:chExt cx="120" cy="2"/>
                          </a:xfrm>
                        </wpg:grpSpPr>
                        <wps:wsp>
                          <wps:cNvPr id="11" name="Freeform 27"/>
                          <wps:cNvSpPr>
                            <a:spLocks/>
                          </wps:cNvSpPr>
                          <wps:spPr bwMode="auto">
                            <a:xfrm>
                              <a:off x="12536" y="2"/>
                              <a:ext cx="120" cy="2"/>
                            </a:xfrm>
                            <a:custGeom>
                              <a:avLst/>
                              <a:gdLst>
                                <a:gd name="T0" fmla="+- 0 12536 12536"/>
                                <a:gd name="T1" fmla="*/ T0 w 120"/>
                                <a:gd name="T2" fmla="+- 0 12656 12536"/>
                                <a:gd name="T3" fmla="*/ T2 w 120"/>
                              </a:gdLst>
                              <a:ahLst/>
                              <a:cxnLst>
                                <a:cxn ang="0">
                                  <a:pos x="T1" y="0"/>
                                </a:cxn>
                                <a:cxn ang="0">
                                  <a:pos x="T3" y="0"/>
                                </a:cxn>
                              </a:cxnLst>
                              <a:rect l="0" t="0" r="r" b="b"/>
                              <a:pathLst>
                                <a:path w="120">
                                  <a:moveTo>
                                    <a:pt x="0" y="0"/>
                                  </a:moveTo>
                                  <a:lnTo>
                                    <a:pt x="120" y="0"/>
                                  </a:lnTo>
                                </a:path>
                              </a:pathLst>
                            </a:custGeom>
                            <a:noFill/>
                            <a:ln w="3175">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 name="Group 28"/>
                        <wpg:cNvGrpSpPr>
                          <a:grpSpLocks/>
                        </wpg:cNvGrpSpPr>
                        <wpg:grpSpPr bwMode="auto">
                          <a:xfrm>
                            <a:off x="12596" y="-59"/>
                            <a:ext cx="2" cy="122"/>
                            <a:chOff x="12596" y="-59"/>
                            <a:chExt cx="2" cy="122"/>
                          </a:xfrm>
                        </wpg:grpSpPr>
                        <wps:wsp>
                          <wps:cNvPr id="13" name="Freeform 29"/>
                          <wps:cNvSpPr>
                            <a:spLocks/>
                          </wps:cNvSpPr>
                          <wps:spPr bwMode="auto">
                            <a:xfrm>
                              <a:off x="12596" y="-59"/>
                              <a:ext cx="2" cy="122"/>
                            </a:xfrm>
                            <a:custGeom>
                              <a:avLst/>
                              <a:gdLst>
                                <a:gd name="T0" fmla="+- 0 -59 -59"/>
                                <a:gd name="T1" fmla="*/ -59 h 122"/>
                                <a:gd name="T2" fmla="+- 0 62 -59"/>
                                <a:gd name="T3" fmla="*/ 62 h 122"/>
                              </a:gdLst>
                              <a:ahLst/>
                              <a:cxnLst>
                                <a:cxn ang="0">
                                  <a:pos x="0" y="T1"/>
                                </a:cxn>
                                <a:cxn ang="0">
                                  <a:pos x="0" y="T3"/>
                                </a:cxn>
                              </a:cxnLst>
                              <a:rect l="0" t="0" r="r" b="b"/>
                              <a:pathLst>
                                <a:path h="122">
                                  <a:moveTo>
                                    <a:pt x="0" y="0"/>
                                  </a:moveTo>
                                  <a:lnTo>
                                    <a:pt x="0" y="121"/>
                                  </a:lnTo>
                                </a:path>
                              </a:pathLst>
                            </a:custGeom>
                            <a:noFill/>
                            <a:ln w="317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30"/>
                        <wpg:cNvGrpSpPr>
                          <a:grpSpLocks/>
                        </wpg:cNvGrpSpPr>
                        <wpg:grpSpPr bwMode="auto">
                          <a:xfrm>
                            <a:off x="12596" y="-58"/>
                            <a:ext cx="2" cy="120"/>
                            <a:chOff x="12596" y="-58"/>
                            <a:chExt cx="2" cy="120"/>
                          </a:xfrm>
                        </wpg:grpSpPr>
                        <wps:wsp>
                          <wps:cNvPr id="15" name="Freeform 31"/>
                          <wps:cNvSpPr>
                            <a:spLocks/>
                          </wps:cNvSpPr>
                          <wps:spPr bwMode="auto">
                            <a:xfrm>
                              <a:off x="12596" y="-58"/>
                              <a:ext cx="2" cy="120"/>
                            </a:xfrm>
                            <a:custGeom>
                              <a:avLst/>
                              <a:gdLst>
                                <a:gd name="T0" fmla="+- 0 -58 -58"/>
                                <a:gd name="T1" fmla="*/ -58 h 120"/>
                                <a:gd name="T2" fmla="+- 0 62 -58"/>
                                <a:gd name="T3" fmla="*/ 62 h 120"/>
                              </a:gdLst>
                              <a:ahLst/>
                              <a:cxnLst>
                                <a:cxn ang="0">
                                  <a:pos x="0" y="T1"/>
                                </a:cxn>
                                <a:cxn ang="0">
                                  <a:pos x="0" y="T3"/>
                                </a:cxn>
                              </a:cxnLst>
                              <a:rect l="0" t="0" r="r" b="b"/>
                              <a:pathLst>
                                <a:path h="120">
                                  <a:moveTo>
                                    <a:pt x="0" y="0"/>
                                  </a:moveTo>
                                  <a:lnTo>
                                    <a:pt x="0" y="120"/>
                                  </a:lnTo>
                                </a:path>
                              </a:pathLst>
                            </a:custGeom>
                            <a:noFill/>
                            <a:ln w="3175">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623.65pt;margin-top:-6.05pt;width:12.3pt;height:12.25pt;z-index:251659264;mso-position-horizontal-relative:page" coordorigin="12473,-121" coordsize="24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">
                <v:group id="Group 18" o:spid="_x0000_s1027" style="position:absolute;left:12496;top:-98;width:200;height:200" coordorigin="12496,-98" coordsize="200,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19" o:spid="_x0000_s1028" style="position:absolute;left:12496;top:-98;width:200;height:200;visibility:visible;mso-wrap-style:square;v-text-anchor:top" coordsize="200,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UUc8IA&#10;AADaAAAADwAAAGRycy9kb3ducmV2LnhtbESPQYvCMBSE74L/ITxhb5qqsGg1ighCYQ+yuuv50Tzb&#10;avNSklirv36zIHgcZuYbZrnuTC1acr6yrGA8SkAQ51ZXXCj4Oe6GMxA+IGusLZOCB3lYr/q9Jaba&#10;3vmb2kMoRISwT1FBGUKTSunzkgz6kW2Io3e2zmCI0hVSO7xHuKnlJEk+pcGK40KJDW1Lyq+Hm1FQ&#10;f2WVmz7bVt8uTWZ/5/vzKdsr9THoNgsQgbrwDr/amVYwhf8r8Qb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dRRzwgAAANoAAAAPAAAAAAAAAAAAAAAAAJgCAABkcnMvZG93&#10;bnJldi54bWxQSwUGAAAAAAQABAD1AAAAhwMAAAAA&#10;" path="m200,100r-22,62l124,197r-23,3l78,197,23,163,,103,2,79,35,23,95,r24,2l175,35r24,60l200,100xe" filled="f" strokecolor="#231f20" strokeweight=".25pt">
                    <v:path arrowok="t" o:connecttype="custom" o:connectlocs="200,2;178,64;124,99;101,102;78,99;23,65;0,5;2,-19;35,-75;95,-98;119,-96;175,-63;199,-3;200,2" o:connectangles="0,0,0,0,0,0,0,0,0,0,0,0,0,0"/>
                  </v:shape>
                </v:group>
                <v:group id="Group 20" o:spid="_x0000_s1029" style="position:absolute;left:12476;top:2;width:241;height:2" coordorigin="12476,2" coordsize="24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21" o:spid="_x0000_s1030" style="position:absolute;left:12476;top:2;width:241;height:2;visibility:visible;mso-wrap-style:square;v-text-anchor:top" coordsize="2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XF68QA&#10;AADaAAAADwAAAGRycy9kb3ducmV2LnhtbESPQWvCQBSE74L/YXlCL6IbCy2SugYRUwp6qYrg7ZF9&#10;zYZk38bsqml/fbdQ8DjMzDfMIuttI27U+cqxgtk0AUFcOF1xqeB4yCdzED4ga2wck4Jv8pAth4MF&#10;ptrd+ZNu+1CKCGGfogITQptK6QtDFv3UtcTR+3KdxRBlV0rd4T3CbSOfk+RVWqw4LhhsaW2oqPdX&#10;q6DYNfUqH58v213w71tvZj+nTa7U06hfvYEI1IdH+L/9oRW8wN+VeA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1xevEAAAA2gAAAA8AAAAAAAAAAAAAAAAAmAIAAGRycy9k&#10;b3ducmV2LnhtbFBLBQYAAAAABAAEAPUAAACJAwAAAAA=&#10;" path="m,l240,e" filled="f" strokecolor="#231f20" strokeweight=".25pt">
                    <v:path arrowok="t" o:connecttype="custom" o:connectlocs="0,0;240,0" o:connectangles="0,0"/>
                  </v:shape>
                </v:group>
                <v:group id="Group 22" o:spid="_x0000_s1031" style="position:absolute;left:12596;top:-118;width:2;height:240" coordorigin="12596,-118" coordsize="2,2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23" o:spid="_x0000_s1032" style="position:absolute;left:12596;top:-118;width:2;height:240;visibility:visible;mso-wrap-style:square;v-text-anchor:top" coordsize="2,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MM9sIA&#10;AADaAAAADwAAAGRycy9kb3ducmV2LnhtbESP3WrCQBSE7wu+w3KE3tUTe1EluoqIQsFW6s8DHLPH&#10;JCR7NmTXmL59VxB6OczMN8x82dtaddz60omG8SgBxZI5U0qu4Xzavk1B+UBiqHbCGn7Zw3IxeJlT&#10;atxdDtwdQ64iRHxKGooQmhTRZwVb8iPXsETv6lpLIco2R9PSPcJtje9J8oGWSokLBTW8Ljirjjer&#10;oUNcf/1U1R5l8z090eq8O1w2Wr8O+9UMVOA+/Ief7U+jYQKPK/EG4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Ewz2wgAAANoAAAAPAAAAAAAAAAAAAAAAAJgCAABkcnMvZG93&#10;bnJldi54bWxQSwUGAAAAAAQABAD1AAAAhwMAAAAA&#10;" path="m,l,240e" filled="f" strokecolor="#231f20" strokeweight=".25pt">
                    <v:path arrowok="t" o:connecttype="custom" o:connectlocs="0,-118;0,122" o:connectangles="0,0"/>
                  </v:shape>
                </v:group>
                <v:group id="Group 24" o:spid="_x0000_s1033" style="position:absolute;left:12536;top:-57;width:120;height:119" coordorigin="12536,-57" coordsize="120,1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25" o:spid="_x0000_s1034" style="position:absolute;left:12536;top:-57;width:120;height:119;visibility:visible;mso-wrap-style:square;v-text-anchor:top" coordsize="120,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0wcIA&#10;AADaAAAADwAAAGRycy9kb3ducmV2LnhtbESPzW7CMBCE75X6DtZW6q1x2kMFAYMoEpBTET/ivMRL&#10;EhGvU9uQ9O0xEhLH0cx8oxlPe9OIKzlfW1bwmaQgiAuray4V7HeLjwEIH5A1NpZJwT95mE5eX8aY&#10;advxhq7bUIoIYZ+hgiqENpPSFxUZ9IltiaN3ss5giNKVUjvsItw08itNv6XBmuNChS3NKyrO24tR&#10;YObn1fqQY+5/L+7nuF52bvFXKvX+1s9GIAL14Rl+tHOtYAj3K/EGyM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LTBwgAAANoAAAAPAAAAAAAAAAAAAAAAAJgCAABkcnMvZG93&#10;bnJldi54bWxQSwUGAAAAAAQABAD1AAAAhwMAAAAA&#10;" path="m46,l28,8,13,23,3,43,,69,8,88r13,16l41,115r24,3l86,112,104,99,115,81r5,-22l117,43,109,25,94,12,73,3,46,xe" fillcolor="#231f20" stroked="f">
                    <v:path arrowok="t" o:connecttype="custom" o:connectlocs="46,-57;28,-49;13,-34;3,-14;0,12;8,31;21,47;41,58;65,61;86,55;104,42;115,24;120,2;117,-14;109,-32;94,-45;73,-54;46,-57" o:connectangles="0,0,0,0,0,0,0,0,0,0,0,0,0,0,0,0,0,0"/>
                  </v:shape>
                </v:group>
                <v:group id="Group 26" o:spid="_x0000_s1035" style="position:absolute;left:12536;top:2;width:120;height:2" coordorigin="12536,2" coordsize="1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27" o:spid="_x0000_s1036" style="position:absolute;left:12536;top:2;width:120;height:2;visibility:visible;mso-wrap-style:square;v-text-anchor:top" coordsize="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7bUsEA&#10;AADbAAAADwAAAGRycy9kb3ducmV2LnhtbERPTWvCQBC9F/wPywje6iYebImuImJE7KW1OXgcsmMS&#10;zc7G7JrEf98tFHqbx/uc5XowteiodZVlBfE0AkGcW11xoSD7Tl/fQTiPrLG2TAqe5GC9Gr0sMdG2&#10;5y/qTr4QIYRdggpK75tESpeXZNBNbUMcuIttDfoA20LqFvsQbmo5i6K5NFhxaCixoW1J+e30MAqa&#10;c5Zd09tn/7ane2d2x/jDyFSpyXjYLEB4Gvy/+M990GF+DL+/hAPk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21LBAAAA2wAAAA8AAAAAAAAAAAAAAAAAmAIAAGRycy9kb3du&#10;cmV2LnhtbFBLBQYAAAAABAAEAPUAAACGAwAAAAA=&#10;" path="m,l120,e" filled="f" strokecolor="white" strokeweight=".25pt">
                    <v:path arrowok="t" o:connecttype="custom" o:connectlocs="0,0;120,0" o:connectangles="0,0"/>
                  </v:shape>
                </v:group>
                <v:group id="Group 28" o:spid="_x0000_s1037" style="position:absolute;left:12596;top:-59;width:2;height:122" coordorigin="12596,-59" coordsize="2,1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29" o:spid="_x0000_s1038" style="position:absolute;left:12596;top:-59;width:2;height:122;visibility:visible;mso-wrap-style:square;v-text-anchor:top" coordsize="2,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sCjsMA&#10;AADbAAAADwAAAGRycy9kb3ducmV2LnhtbERPS2sCMRC+F/ofwhS8FM3WFZHVKFIUhOLBB4i3YTPu&#10;bruZrEnUrb++KQje5uN7zmTWmlpcyfnKsoKPXgKCOLe64kLBfrfsjkD4gKyxtkwKfsnDbPr6MsFM&#10;2xtv6LoNhYgh7DNUUIbQZFL6vCSDvmcb4sidrDMYInSF1A5vMdzUsp8kQ2mw4thQYkOfJeU/24tR&#10;8D7/0sv14pymu6NOeeDuh2r0rVTnrZ2PQQRqw1P8cK90nJ/C/y/xAD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7sCjsMAAADbAAAADwAAAAAAAAAAAAAAAACYAgAAZHJzL2Rv&#10;d25yZXYueG1sUEsFBgAAAAAEAAQA9QAAAIgDAAAAAA==&#10;" path="m,l,121e" filled="f" strokecolor="#231f20" strokeweight=".25pt">
                    <v:path arrowok="t" o:connecttype="custom" o:connectlocs="0,-59;0,62" o:connectangles="0,0"/>
                  </v:shape>
                </v:group>
                <v:group id="Group 30" o:spid="_x0000_s1039" style="position:absolute;left:12596;top:-58;width:2;height:120" coordorigin="12596,-58" coordsize="2,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31" o:spid="_x0000_s1040" style="position:absolute;left:12596;top:-58;width:2;height:120;visibility:visible;mso-wrap-style:square;v-text-anchor:top" coordsize="2,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R8PsEA&#10;AADbAAAADwAAAGRycy9kb3ducmV2LnhtbERPS2vCQBC+F/wPywjezKaCVqKrFMEH3mqL0Ns0O2aD&#10;2dmYXWP013cLQm/z8T1nvuxsJVpqfOlYwWuSgiDOnS65UPD1uR5OQfiArLFyTAru5GG56L3MMdPu&#10;xh/UHkIhYgj7DBWYEOpMSp8bsugTVxNH7uQaiyHCppC6wVsMt5UcpelEWiw5NhisaWUoPx+uVsF+&#10;Z7f+rdXFY3P+sZdgjnX7PVJq0O/eZyACdeFf/HTvdJw/hr9f4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0fD7BAAAA2wAAAA8AAAAAAAAAAAAAAAAAmAIAAGRycy9kb3du&#10;cmV2LnhtbFBLBQYAAAAABAAEAPUAAACGAwAAAAA=&#10;" path="m,l,120e" filled="f" strokecolor="white" strokeweight=".25pt">
                    <v:path arrowok="t" o:connecttype="custom" o:connectlocs="0,-58;0,62" o:connectangles="0,0"/>
                  </v:shape>
                </v:group>
                <w10:wrap anchorx="page"/>
              </v:group>
            </w:pict>
          </mc:Fallback>
        </mc:AlternateContent>
      </w:r>
      <w:r w:rsidRPr="00DE13CC">
        <w:rPr>
          <w:rFonts w:ascii="Times New Roman" w:hAnsi="Times New Roman" w:cs="Times New Roman"/>
          <w:b/>
        </w:rPr>
        <w:t>WHAT YOU NEED TO DO</w:t>
      </w:r>
      <w:r w:rsidRPr="00DE13CC">
        <w:rPr>
          <w:rFonts w:ascii="Times New Roman" w:hAnsi="Times New Roman" w:cs="Times New Roman"/>
        </w:rPr>
        <w:t xml:space="preserve"> </w:t>
      </w:r>
      <w:r w:rsidR="00DE13CC" w:rsidRPr="00DE13CC">
        <w:rPr>
          <w:rFonts w:ascii="Times New Roman" w:hAnsi="Times New Roman" w:cs="Times New Roman"/>
        </w:rPr>
        <w:t>–</w:t>
      </w:r>
      <w:r w:rsidR="00DE13CC">
        <w:rPr>
          <w:rFonts w:ascii="Times New Roman" w:hAnsi="Times New Roman" w:cs="Times New Roman"/>
        </w:rPr>
        <w:t xml:space="preserve"> </w:t>
      </w:r>
      <w:r w:rsidR="00DE13CC" w:rsidRPr="00DE13CC">
        <w:rPr>
          <w:rFonts w:ascii="Times New Roman" w:hAnsi="Times New Roman" w:cs="Times New Roman"/>
          <w:b/>
        </w:rPr>
        <w:t>WITHIN 14 DAYS FROM THE DATE OF THIS L</w:t>
      </w:r>
      <w:r w:rsidRPr="00DE13CC">
        <w:rPr>
          <w:rFonts w:ascii="Times New Roman" w:hAnsi="Times New Roman" w:cs="Times New Roman"/>
          <w:b/>
        </w:rPr>
        <w:t>ETTER</w:t>
      </w:r>
    </w:p>
    <w:p w:rsidR="0032098C" w:rsidRPr="00E8464A" w:rsidRDefault="0032098C" w:rsidP="0032098C">
      <w:pPr>
        <w:pStyle w:val="BodyText"/>
        <w:spacing w:before="120" w:after="120" w:line="276" w:lineRule="auto"/>
        <w:ind w:left="709" w:right="6" w:hanging="709"/>
        <w:jc w:val="both"/>
        <w:rPr>
          <w:rFonts w:ascii="Times New Roman" w:hAnsi="Times New Roman" w:cs="Times New Roman"/>
          <w:b/>
          <w:color w:val="231F20"/>
          <w:spacing w:val="-4"/>
          <w:w w:val="105"/>
          <w:sz w:val="24"/>
          <w:szCs w:val="24"/>
        </w:rPr>
      </w:pPr>
      <w:r w:rsidRPr="00E8464A">
        <w:rPr>
          <w:rFonts w:ascii="Times New Roman" w:hAnsi="Times New Roman" w:cs="Times New Roman"/>
          <w:b/>
          <w:color w:val="231F20"/>
          <w:spacing w:val="-4"/>
          <w:w w:val="105"/>
          <w:sz w:val="24"/>
          <w:szCs w:val="24"/>
        </w:rPr>
        <w:t xml:space="preserve">Step 1 </w:t>
      </w:r>
      <w:r w:rsidRPr="0032098C">
        <w:rPr>
          <w:rFonts w:ascii="Trebuchet MS" w:hAnsi="Trebuchet MS" w:cs="Times New Roman"/>
          <w:color w:val="231F20"/>
          <w:spacing w:val="-4"/>
          <w:w w:val="105"/>
          <w:sz w:val="22"/>
          <w:szCs w:val="22"/>
        </w:rPr>
        <w:t>Find a recent electricity bill</w:t>
      </w:r>
      <w:ins w:id="14" w:author="Allanson, Chris" w:date="2015-06-22T11:33:00Z">
        <w:r w:rsidR="0092752C">
          <w:rPr>
            <w:rFonts w:ascii="Trebuchet MS" w:hAnsi="Trebuchet MS" w:cs="Times New Roman"/>
            <w:color w:val="231F20"/>
            <w:spacing w:val="-4"/>
            <w:w w:val="105"/>
            <w:sz w:val="22"/>
            <w:szCs w:val="22"/>
          </w:rPr>
          <w:t xml:space="preserve"> if you have one and </w:t>
        </w:r>
      </w:ins>
      <w:del w:id="15" w:author="Allanson, Chris" w:date="2015-06-22T11:34:00Z">
        <w:r w:rsidRPr="0032098C" w:rsidDel="0092752C">
          <w:rPr>
            <w:rFonts w:ascii="Trebuchet MS" w:hAnsi="Trebuchet MS" w:cs="Times New Roman"/>
            <w:color w:val="231F20"/>
            <w:spacing w:val="-4"/>
            <w:w w:val="105"/>
            <w:sz w:val="22"/>
            <w:szCs w:val="22"/>
          </w:rPr>
          <w:delText xml:space="preserve"> – </w:delText>
        </w:r>
      </w:del>
      <w:commentRangeStart w:id="16"/>
      <w:r w:rsidRPr="0032098C">
        <w:rPr>
          <w:rFonts w:ascii="Trebuchet MS" w:hAnsi="Trebuchet MS" w:cs="Times New Roman"/>
          <w:color w:val="231F20"/>
          <w:spacing w:val="-4"/>
          <w:w w:val="105"/>
          <w:sz w:val="22"/>
          <w:szCs w:val="22"/>
        </w:rPr>
        <w:t>let us know</w:t>
      </w:r>
      <w:ins w:id="17" w:author="Harrison, Sarah" w:date="2015-06-22T14:01:00Z">
        <w:r w:rsidR="0003786E">
          <w:rPr>
            <w:rFonts w:ascii="Trebuchet MS" w:hAnsi="Trebuchet MS" w:cs="Times New Roman"/>
            <w:color w:val="231F20"/>
            <w:spacing w:val="-4"/>
            <w:w w:val="105"/>
            <w:sz w:val="22"/>
            <w:szCs w:val="22"/>
          </w:rPr>
          <w:t xml:space="preserve"> by either telephone or email</w:t>
        </w:r>
      </w:ins>
      <w:r w:rsidRPr="0032098C">
        <w:rPr>
          <w:rFonts w:ascii="Trebuchet MS" w:hAnsi="Trebuchet MS" w:cs="Times New Roman"/>
          <w:color w:val="231F20"/>
          <w:spacing w:val="-4"/>
          <w:w w:val="105"/>
          <w:sz w:val="22"/>
          <w:szCs w:val="22"/>
        </w:rPr>
        <w:t xml:space="preserve"> </w:t>
      </w:r>
      <w:commentRangeEnd w:id="16"/>
      <w:r w:rsidR="00CC4AF6">
        <w:rPr>
          <w:rStyle w:val="CommentReference"/>
          <w:rFonts w:asciiTheme="minorHAnsi" w:eastAsiaTheme="minorEastAsia" w:hAnsiTheme="minorHAnsi"/>
        </w:rPr>
        <w:commentReference w:id="16"/>
      </w:r>
      <w:r w:rsidRPr="0032098C">
        <w:rPr>
          <w:rFonts w:ascii="Trebuchet MS" w:hAnsi="Trebuchet MS" w:cs="Times New Roman"/>
          <w:color w:val="231F20"/>
          <w:spacing w:val="-4"/>
          <w:w w:val="105"/>
          <w:sz w:val="22"/>
          <w:szCs w:val="22"/>
        </w:rPr>
        <w:t xml:space="preserve">who your supplier is and confirm that the MPAN </w:t>
      </w:r>
      <w:ins w:id="18" w:author="Allanson, Chris" w:date="2015-06-22T11:27:00Z">
        <w:r w:rsidR="00CC4AF6">
          <w:rPr>
            <w:rFonts w:ascii="Trebuchet MS" w:hAnsi="Trebuchet MS" w:cs="Times New Roman"/>
            <w:color w:val="231F20"/>
            <w:spacing w:val="-4"/>
            <w:w w:val="105"/>
            <w:sz w:val="22"/>
            <w:szCs w:val="22"/>
          </w:rPr>
          <w:t xml:space="preserve">above </w:t>
        </w:r>
      </w:ins>
      <w:r w:rsidRPr="0032098C">
        <w:rPr>
          <w:rFonts w:ascii="Trebuchet MS" w:hAnsi="Trebuchet MS" w:cs="Times New Roman"/>
          <w:color w:val="231F20"/>
          <w:spacing w:val="-4"/>
          <w:w w:val="105"/>
          <w:sz w:val="22"/>
          <w:szCs w:val="22"/>
        </w:rPr>
        <w:t>is correct.</w:t>
      </w:r>
    </w:p>
    <w:p w:rsidR="0032098C" w:rsidRPr="00E8464A" w:rsidRDefault="0032098C" w:rsidP="0032098C">
      <w:pPr>
        <w:pStyle w:val="BodyText"/>
        <w:spacing w:before="120" w:after="120" w:line="276" w:lineRule="auto"/>
        <w:ind w:left="709" w:right="6" w:hanging="709"/>
        <w:jc w:val="both"/>
        <w:rPr>
          <w:rFonts w:ascii="Times New Roman" w:hAnsi="Times New Roman" w:cs="Times New Roman"/>
          <w:b/>
          <w:color w:val="231F20"/>
          <w:spacing w:val="-4"/>
          <w:w w:val="105"/>
          <w:sz w:val="24"/>
          <w:szCs w:val="24"/>
        </w:rPr>
      </w:pPr>
      <w:commentRangeStart w:id="19"/>
      <w:r w:rsidRPr="00E8464A">
        <w:rPr>
          <w:rFonts w:ascii="Times New Roman" w:hAnsi="Times New Roman" w:cs="Times New Roman"/>
          <w:b/>
          <w:color w:val="231F20"/>
          <w:spacing w:val="-4"/>
          <w:w w:val="105"/>
          <w:sz w:val="24"/>
          <w:szCs w:val="24"/>
        </w:rPr>
        <w:t xml:space="preserve">Step </w:t>
      </w:r>
      <w:del w:id="20" w:author="Harrison, Sarah" w:date="2015-06-22T14:00:00Z">
        <w:r w:rsidRPr="00E8464A" w:rsidDel="0003786E">
          <w:rPr>
            <w:rFonts w:ascii="Times New Roman" w:hAnsi="Times New Roman" w:cs="Times New Roman"/>
            <w:b/>
            <w:color w:val="231F20"/>
            <w:spacing w:val="-4"/>
            <w:w w:val="105"/>
            <w:sz w:val="24"/>
            <w:szCs w:val="24"/>
          </w:rPr>
          <w:delText>3</w:delText>
        </w:r>
      </w:del>
      <w:ins w:id="21" w:author="Harrison, Sarah" w:date="2015-06-22T14:00:00Z">
        <w:r w:rsidR="0003786E">
          <w:rPr>
            <w:rFonts w:ascii="Times New Roman" w:hAnsi="Times New Roman" w:cs="Times New Roman"/>
            <w:b/>
            <w:color w:val="231F20"/>
            <w:spacing w:val="-4"/>
            <w:w w:val="105"/>
            <w:sz w:val="24"/>
            <w:szCs w:val="24"/>
          </w:rPr>
          <w:t>2</w:t>
        </w:r>
      </w:ins>
      <w:r w:rsidRPr="00E8464A">
        <w:rPr>
          <w:rFonts w:ascii="Times New Roman" w:hAnsi="Times New Roman" w:cs="Times New Roman"/>
          <w:b/>
          <w:color w:val="231F20"/>
          <w:spacing w:val="-4"/>
          <w:w w:val="105"/>
          <w:sz w:val="24"/>
          <w:szCs w:val="24"/>
        </w:rPr>
        <w:t xml:space="preserve"> </w:t>
      </w:r>
      <w:r w:rsidRPr="0032098C">
        <w:rPr>
          <w:rFonts w:ascii="Trebuchet MS" w:hAnsi="Trebuchet MS" w:cs="Times New Roman"/>
          <w:color w:val="231F20"/>
          <w:spacing w:val="-4"/>
          <w:w w:val="105"/>
          <w:sz w:val="22"/>
          <w:szCs w:val="22"/>
        </w:rPr>
        <w:t xml:space="preserve">Ring </w:t>
      </w:r>
      <w:commentRangeEnd w:id="19"/>
      <w:r w:rsidR="00CC4AF6">
        <w:rPr>
          <w:rStyle w:val="CommentReference"/>
          <w:rFonts w:asciiTheme="minorHAnsi" w:eastAsiaTheme="minorEastAsia" w:hAnsiTheme="minorHAnsi"/>
        </w:rPr>
        <w:commentReference w:id="19"/>
      </w:r>
      <w:r w:rsidRPr="0032098C">
        <w:rPr>
          <w:rFonts w:ascii="Trebuchet MS" w:hAnsi="Trebuchet MS" w:cs="Times New Roman"/>
          <w:color w:val="231F20"/>
          <w:spacing w:val="-4"/>
          <w:w w:val="105"/>
          <w:sz w:val="22"/>
          <w:szCs w:val="22"/>
        </w:rPr>
        <w:t xml:space="preserve">your electricity supplier – inform them that you have received this letter from  </w:t>
      </w:r>
      <w:r w:rsidRPr="0032098C">
        <w:rPr>
          <w:rFonts w:ascii="Trebuchet MS" w:hAnsi="Trebuchet MS" w:cs="Times New Roman"/>
          <w:color w:val="231F20"/>
          <w:spacing w:val="-4"/>
          <w:w w:val="105"/>
          <w:sz w:val="22"/>
          <w:szCs w:val="22"/>
        </w:rPr>
        <w:tab/>
        <w:t>[Distributors Company Name</w:t>
      </w:r>
      <w:ins w:id="22" w:author="Allanson, Chris" w:date="2015-06-22T11:26:00Z">
        <w:r w:rsidR="00CC4AF6">
          <w:rPr>
            <w:rFonts w:ascii="Trebuchet MS" w:hAnsi="Trebuchet MS" w:cs="Times New Roman"/>
            <w:color w:val="231F20"/>
            <w:spacing w:val="-4"/>
            <w:w w:val="105"/>
            <w:sz w:val="22"/>
            <w:szCs w:val="22"/>
          </w:rPr>
          <w:t>]</w:t>
        </w:r>
      </w:ins>
      <w:del w:id="23" w:author="Allanson, Chris" w:date="2015-06-22T11:26:00Z">
        <w:r w:rsidRPr="0032098C" w:rsidDel="00CC4AF6">
          <w:rPr>
            <w:rFonts w:ascii="Trebuchet MS" w:hAnsi="Trebuchet MS" w:cs="Times New Roman"/>
            <w:color w:val="231F20"/>
            <w:spacing w:val="-4"/>
            <w:w w:val="105"/>
            <w:sz w:val="22"/>
            <w:szCs w:val="22"/>
          </w:rPr>
          <w:delText>}</w:delText>
        </w:r>
      </w:del>
      <w:r w:rsidRPr="0032098C">
        <w:rPr>
          <w:rFonts w:ascii="Trebuchet MS" w:hAnsi="Trebuchet MS" w:cs="Times New Roman"/>
          <w:color w:val="231F20"/>
          <w:spacing w:val="-4"/>
          <w:w w:val="105"/>
          <w:sz w:val="22"/>
          <w:szCs w:val="22"/>
        </w:rPr>
        <w:t>.</w:t>
      </w:r>
      <w:r w:rsidRPr="00E8464A">
        <w:rPr>
          <w:rFonts w:ascii="Times New Roman" w:hAnsi="Times New Roman" w:cs="Times New Roman"/>
          <w:b/>
          <w:color w:val="231F20"/>
          <w:spacing w:val="-4"/>
          <w:w w:val="105"/>
          <w:sz w:val="24"/>
          <w:szCs w:val="24"/>
        </w:rPr>
        <w:t xml:space="preserve"> </w:t>
      </w:r>
    </w:p>
    <w:p w:rsidR="0032098C" w:rsidRPr="00D1730B" w:rsidRDefault="0032098C" w:rsidP="0032098C">
      <w:pPr>
        <w:pStyle w:val="BodyText"/>
        <w:spacing w:before="120" w:after="120" w:line="276" w:lineRule="auto"/>
        <w:ind w:left="709" w:right="6" w:hanging="709"/>
        <w:jc w:val="both"/>
        <w:rPr>
          <w:rFonts w:ascii="Times New Roman" w:hAnsi="Times New Roman" w:cs="Times New Roman"/>
          <w:color w:val="231F20"/>
          <w:spacing w:val="-4"/>
          <w:w w:val="105"/>
          <w:sz w:val="24"/>
          <w:szCs w:val="24"/>
        </w:rPr>
      </w:pPr>
      <w:r w:rsidRPr="00D1730B">
        <w:rPr>
          <w:rFonts w:ascii="Times New Roman" w:hAnsi="Times New Roman" w:cs="Times New Roman"/>
          <w:b/>
          <w:color w:val="231F20"/>
          <w:spacing w:val="-4"/>
          <w:w w:val="105"/>
          <w:sz w:val="24"/>
          <w:szCs w:val="24"/>
        </w:rPr>
        <w:t xml:space="preserve">Step </w:t>
      </w:r>
      <w:del w:id="24" w:author="Harrison, Sarah" w:date="2015-06-22T14:00:00Z">
        <w:r w:rsidRPr="00D1730B" w:rsidDel="0003786E">
          <w:rPr>
            <w:rFonts w:ascii="Times New Roman" w:hAnsi="Times New Roman" w:cs="Times New Roman"/>
            <w:b/>
            <w:color w:val="231F20"/>
            <w:spacing w:val="-4"/>
            <w:w w:val="105"/>
            <w:sz w:val="24"/>
            <w:szCs w:val="24"/>
          </w:rPr>
          <w:delText>4</w:delText>
        </w:r>
      </w:del>
      <w:ins w:id="25" w:author="Harrison, Sarah" w:date="2015-06-22T14:00:00Z">
        <w:r w:rsidR="0003786E">
          <w:rPr>
            <w:rFonts w:ascii="Times New Roman" w:hAnsi="Times New Roman" w:cs="Times New Roman"/>
            <w:b/>
            <w:color w:val="231F20"/>
            <w:spacing w:val="-4"/>
            <w:w w:val="105"/>
            <w:sz w:val="24"/>
            <w:szCs w:val="24"/>
          </w:rPr>
          <w:t>3</w:t>
        </w:r>
      </w:ins>
      <w:r w:rsidRPr="00D1730B">
        <w:rPr>
          <w:rFonts w:ascii="Times New Roman" w:hAnsi="Times New Roman" w:cs="Times New Roman"/>
          <w:color w:val="231F20"/>
          <w:spacing w:val="-4"/>
          <w:w w:val="105"/>
          <w:sz w:val="24"/>
          <w:szCs w:val="24"/>
        </w:rPr>
        <w:t xml:space="preserve"> </w:t>
      </w:r>
      <w:r w:rsidRPr="0032098C">
        <w:rPr>
          <w:rFonts w:ascii="Trebuchet MS" w:hAnsi="Trebuchet MS" w:cs="Times New Roman"/>
          <w:color w:val="231F20"/>
          <w:spacing w:val="-4"/>
          <w:w w:val="105"/>
          <w:sz w:val="22"/>
          <w:szCs w:val="22"/>
        </w:rPr>
        <w:t xml:space="preserve">Ask them to take the required action to update </w:t>
      </w:r>
      <w:ins w:id="26" w:author="Allanson, Chris" w:date="2015-06-22T11:27:00Z">
        <w:r w:rsidR="00CC4AF6">
          <w:rPr>
            <w:rFonts w:ascii="Trebuchet MS" w:hAnsi="Trebuchet MS" w:cs="Times New Roman"/>
            <w:color w:val="231F20"/>
            <w:spacing w:val="-4"/>
            <w:w w:val="105"/>
            <w:sz w:val="22"/>
            <w:szCs w:val="22"/>
          </w:rPr>
          <w:t>[</w:t>
        </w:r>
      </w:ins>
      <w:del w:id="27" w:author="Allanson, Chris" w:date="2015-06-22T11:27:00Z">
        <w:r w:rsidRPr="0032098C" w:rsidDel="00CC4AF6">
          <w:rPr>
            <w:rFonts w:ascii="Trebuchet MS" w:hAnsi="Trebuchet MS" w:cs="Times New Roman"/>
            <w:color w:val="231F20"/>
            <w:spacing w:val="-4"/>
            <w:w w:val="105"/>
            <w:sz w:val="22"/>
            <w:szCs w:val="22"/>
          </w:rPr>
          <w:delText>{</w:delText>
        </w:r>
      </w:del>
      <w:r w:rsidRPr="0032098C">
        <w:rPr>
          <w:rFonts w:ascii="Trebuchet MS" w:hAnsi="Trebuchet MS" w:cs="Times New Roman"/>
          <w:color w:val="231F20"/>
          <w:spacing w:val="-4"/>
          <w:w w:val="105"/>
          <w:sz w:val="22"/>
          <w:szCs w:val="22"/>
        </w:rPr>
        <w:t>Distributors Company Name</w:t>
      </w:r>
      <w:ins w:id="28" w:author="Allanson, Chris" w:date="2015-06-22T11:28:00Z">
        <w:r w:rsidR="00CC4AF6">
          <w:rPr>
            <w:rFonts w:ascii="Trebuchet MS" w:hAnsi="Trebuchet MS" w:cs="Times New Roman"/>
            <w:color w:val="231F20"/>
            <w:spacing w:val="-4"/>
            <w:w w:val="105"/>
            <w:sz w:val="22"/>
            <w:szCs w:val="22"/>
          </w:rPr>
          <w:t>]</w:t>
        </w:r>
      </w:ins>
      <w:del w:id="29" w:author="Allanson, Chris" w:date="2015-06-22T11:28:00Z">
        <w:r w:rsidRPr="0032098C" w:rsidDel="00CC4AF6">
          <w:rPr>
            <w:rFonts w:ascii="Trebuchet MS" w:hAnsi="Trebuchet MS" w:cs="Times New Roman"/>
            <w:color w:val="231F20"/>
            <w:spacing w:val="-4"/>
            <w:w w:val="105"/>
            <w:sz w:val="22"/>
            <w:szCs w:val="22"/>
          </w:rPr>
          <w:delText>}</w:delText>
        </w:r>
      </w:del>
      <w:r w:rsidRPr="0032098C">
        <w:rPr>
          <w:rFonts w:ascii="Trebuchet MS" w:hAnsi="Trebuchet MS" w:cs="Times New Roman"/>
          <w:color w:val="231F20"/>
          <w:spacing w:val="-4"/>
          <w:w w:val="105"/>
          <w:sz w:val="22"/>
          <w:szCs w:val="22"/>
        </w:rPr>
        <w:t xml:space="preserve"> records.</w:t>
      </w:r>
    </w:p>
    <w:p w:rsidR="007D59D0" w:rsidRDefault="0032098C" w:rsidP="0032098C">
      <w:pPr>
        <w:ind w:left="709" w:hanging="709"/>
        <w:rPr>
          <w:rFonts w:ascii="Times New Roman" w:eastAsia="Tahoma" w:hAnsi="Times New Roman" w:cs="Times New Roman"/>
          <w:color w:val="231F20"/>
          <w:spacing w:val="-4"/>
          <w:w w:val="105"/>
          <w:sz w:val="24"/>
          <w:szCs w:val="24"/>
        </w:rPr>
      </w:pPr>
      <w:r w:rsidRPr="0032098C">
        <w:rPr>
          <w:rFonts w:ascii="Times New Roman" w:eastAsia="Tahoma" w:hAnsi="Times New Roman" w:cs="Times New Roman"/>
          <w:b/>
          <w:color w:val="231F20"/>
          <w:spacing w:val="-4"/>
          <w:w w:val="105"/>
          <w:sz w:val="24"/>
          <w:szCs w:val="24"/>
        </w:rPr>
        <w:t xml:space="preserve">Step </w:t>
      </w:r>
      <w:del w:id="30" w:author="Harrison, Sarah" w:date="2015-06-22T14:00:00Z">
        <w:r w:rsidRPr="0032098C" w:rsidDel="0003786E">
          <w:rPr>
            <w:rFonts w:ascii="Times New Roman" w:eastAsia="Tahoma" w:hAnsi="Times New Roman" w:cs="Times New Roman"/>
            <w:b/>
            <w:color w:val="231F20"/>
            <w:spacing w:val="-4"/>
            <w:w w:val="105"/>
            <w:sz w:val="24"/>
            <w:szCs w:val="24"/>
          </w:rPr>
          <w:delText>5</w:delText>
        </w:r>
      </w:del>
      <w:ins w:id="31" w:author="Harrison, Sarah" w:date="2015-06-22T14:00:00Z">
        <w:r w:rsidR="0003786E">
          <w:rPr>
            <w:rFonts w:ascii="Times New Roman" w:eastAsia="Tahoma" w:hAnsi="Times New Roman" w:cs="Times New Roman"/>
            <w:b/>
            <w:color w:val="231F20"/>
            <w:spacing w:val="-4"/>
            <w:w w:val="105"/>
            <w:sz w:val="24"/>
            <w:szCs w:val="24"/>
          </w:rPr>
          <w:t>4</w:t>
        </w:r>
      </w:ins>
      <w:r>
        <w:rPr>
          <w:rFonts w:ascii="Times New Roman" w:eastAsia="Tahoma" w:hAnsi="Times New Roman" w:cs="Times New Roman"/>
          <w:b/>
          <w:color w:val="231F20"/>
          <w:spacing w:val="-4"/>
          <w:w w:val="105"/>
          <w:sz w:val="24"/>
          <w:szCs w:val="24"/>
        </w:rPr>
        <w:t xml:space="preserve"> </w:t>
      </w:r>
      <w:r w:rsidRPr="0032098C">
        <w:rPr>
          <w:rFonts w:ascii="Trebuchet MS" w:eastAsia="Tahoma" w:hAnsi="Trebuchet MS" w:cs="Times New Roman"/>
          <w:color w:val="231F20"/>
          <w:spacing w:val="-4"/>
          <w:w w:val="105"/>
        </w:rPr>
        <w:t xml:space="preserve">Contact us by telephone / email or letter using the contact details provided at the top of this letter </w:t>
      </w:r>
      <w:ins w:id="32" w:author="Allanson, Chris" w:date="2015-06-22T11:28:00Z">
        <w:r w:rsidR="00CC4AF6">
          <w:rPr>
            <w:rFonts w:ascii="Trebuchet MS" w:eastAsia="Tahoma" w:hAnsi="Trebuchet MS" w:cs="Times New Roman"/>
            <w:color w:val="231F20"/>
            <w:spacing w:val="-4"/>
            <w:w w:val="105"/>
          </w:rPr>
          <w:t xml:space="preserve">to tell us </w:t>
        </w:r>
      </w:ins>
      <w:r w:rsidRPr="0032098C">
        <w:rPr>
          <w:rFonts w:ascii="Trebuchet MS" w:eastAsia="Tahoma" w:hAnsi="Trebuchet MS" w:cs="Times New Roman"/>
          <w:color w:val="231F20"/>
          <w:spacing w:val="-4"/>
          <w:w w:val="105"/>
        </w:rPr>
        <w:t xml:space="preserve">if you </w:t>
      </w:r>
      <w:r w:rsidR="00E31C7A">
        <w:rPr>
          <w:rFonts w:ascii="Trebuchet MS" w:eastAsia="Tahoma" w:hAnsi="Trebuchet MS" w:cs="Times New Roman"/>
          <w:color w:val="231F20"/>
          <w:spacing w:val="-4"/>
          <w:w w:val="105"/>
        </w:rPr>
        <w:t>are not currently receiving bills</w:t>
      </w:r>
      <w:ins w:id="33" w:author="Allanson, Chris" w:date="2015-06-22T11:29:00Z">
        <w:r w:rsidR="00CC4AF6">
          <w:rPr>
            <w:rFonts w:ascii="Trebuchet MS" w:eastAsia="Tahoma" w:hAnsi="Trebuchet MS" w:cs="Times New Roman"/>
            <w:color w:val="231F20"/>
            <w:spacing w:val="-4"/>
            <w:w w:val="105"/>
          </w:rPr>
          <w:t xml:space="preserve"> or if</w:t>
        </w:r>
      </w:ins>
      <w:del w:id="34" w:author="Allanson, Chris" w:date="2015-06-22T11:29:00Z">
        <w:r w:rsidR="00E31C7A" w:rsidDel="00CC4AF6">
          <w:rPr>
            <w:rFonts w:ascii="Trebuchet MS" w:eastAsia="Tahoma" w:hAnsi="Trebuchet MS" w:cs="Times New Roman"/>
            <w:color w:val="231F20"/>
            <w:spacing w:val="-4"/>
            <w:w w:val="105"/>
          </w:rPr>
          <w:delText xml:space="preserve"> and</w:delText>
        </w:r>
      </w:del>
      <w:r w:rsidR="00E31C7A">
        <w:rPr>
          <w:rFonts w:ascii="Trebuchet MS" w:eastAsia="Tahoma" w:hAnsi="Trebuchet MS" w:cs="Times New Roman"/>
          <w:color w:val="231F20"/>
          <w:spacing w:val="-4"/>
          <w:w w:val="105"/>
        </w:rPr>
        <w:t xml:space="preserve"> you </w:t>
      </w:r>
      <w:r w:rsidRPr="0032098C">
        <w:rPr>
          <w:rFonts w:ascii="Trebuchet MS" w:eastAsia="Tahoma" w:hAnsi="Trebuchet MS" w:cs="Times New Roman"/>
          <w:color w:val="231F20"/>
          <w:spacing w:val="-4"/>
          <w:w w:val="105"/>
        </w:rPr>
        <w:t>do not have an electricity supplier for your property</w:t>
      </w:r>
      <w:ins w:id="35" w:author="Allanson, Chris" w:date="2015-06-22T11:29:00Z">
        <w:r w:rsidR="00CC4AF6">
          <w:rPr>
            <w:rFonts w:ascii="Trebuchet MS" w:eastAsia="Tahoma" w:hAnsi="Trebuchet MS" w:cs="Times New Roman"/>
            <w:color w:val="231F20"/>
            <w:spacing w:val="-4"/>
            <w:w w:val="105"/>
          </w:rPr>
          <w:t xml:space="preserve"> or if you are waiting for your chosen electricity supplier to contact you</w:t>
        </w:r>
      </w:ins>
      <w:r w:rsidRPr="0032098C">
        <w:rPr>
          <w:rFonts w:ascii="Trebuchet MS" w:eastAsia="Tahoma" w:hAnsi="Trebuchet MS" w:cs="Times New Roman"/>
          <w:color w:val="231F20"/>
          <w:spacing w:val="-4"/>
          <w:w w:val="105"/>
        </w:rPr>
        <w:t>.</w:t>
      </w:r>
      <w:bookmarkStart w:id="36" w:name="_GoBack"/>
      <w:bookmarkEnd w:id="36"/>
    </w:p>
    <w:p w:rsidR="0032098C" w:rsidRDefault="0032098C" w:rsidP="0032098C">
      <w:pPr>
        <w:jc w:val="both"/>
        <w:rPr>
          <w:rFonts w:ascii="Trebuchet MS" w:hAnsi="Trebuchet MS" w:cs="Times New Roman"/>
        </w:rPr>
      </w:pPr>
      <w:r w:rsidRPr="00D051D0">
        <w:rPr>
          <w:rFonts w:ascii="Trebuchet MS" w:hAnsi="Trebuchet MS" w:cs="Times New Roman"/>
        </w:rPr>
        <w:t xml:space="preserve">If you are in the process of </w:t>
      </w:r>
      <w:ins w:id="37" w:author="Allanson, Chris" w:date="2015-06-22T11:34:00Z">
        <w:r w:rsidR="0092752C">
          <w:rPr>
            <w:rFonts w:ascii="Trebuchet MS" w:hAnsi="Trebuchet MS" w:cs="Times New Roman"/>
          </w:rPr>
          <w:t xml:space="preserve">getting </w:t>
        </w:r>
      </w:ins>
      <w:del w:id="38" w:author="Allanson, Chris" w:date="2015-06-22T11:34:00Z">
        <w:r w:rsidRPr="00D051D0" w:rsidDel="0092752C">
          <w:rPr>
            <w:rFonts w:ascii="Trebuchet MS" w:hAnsi="Trebuchet MS" w:cs="Times New Roman"/>
          </w:rPr>
          <w:delText>registering with</w:delText>
        </w:r>
      </w:del>
      <w:ins w:id="39" w:author="Allanson, Chris" w:date="2015-06-22T11:34:00Z">
        <w:r w:rsidR="0092752C">
          <w:rPr>
            <w:rFonts w:ascii="Trebuchet MS" w:hAnsi="Trebuchet MS" w:cs="Times New Roman"/>
          </w:rPr>
          <w:t xml:space="preserve">contract with </w:t>
        </w:r>
      </w:ins>
      <w:del w:id="40" w:author="Allanson, Chris" w:date="2015-06-22T11:34:00Z">
        <w:r w:rsidRPr="00D051D0" w:rsidDel="0092752C">
          <w:rPr>
            <w:rFonts w:ascii="Trebuchet MS" w:hAnsi="Trebuchet MS" w:cs="Times New Roman"/>
          </w:rPr>
          <w:delText xml:space="preserve"> </w:delText>
        </w:r>
      </w:del>
      <w:r w:rsidRPr="00D051D0">
        <w:rPr>
          <w:rFonts w:ascii="Trebuchet MS" w:hAnsi="Trebuchet MS" w:cs="Times New Roman"/>
        </w:rPr>
        <w:t>an electricity supplier please ask them to contact us urgently with</w:t>
      </w:r>
      <w:r>
        <w:rPr>
          <w:rFonts w:ascii="Trebuchet MS" w:hAnsi="Trebuchet MS" w:cs="Times New Roman"/>
        </w:rPr>
        <w:t xml:space="preserve"> confirmation that </w:t>
      </w:r>
      <w:ins w:id="41" w:author="Allanson, Chris" w:date="2015-06-22T11:31:00Z">
        <w:r w:rsidR="00CC4AF6">
          <w:rPr>
            <w:rFonts w:ascii="Trebuchet MS" w:hAnsi="Trebuchet MS" w:cs="Times New Roman"/>
          </w:rPr>
          <w:t xml:space="preserve">the supply to </w:t>
        </w:r>
      </w:ins>
      <w:r>
        <w:rPr>
          <w:rFonts w:ascii="Trebuchet MS" w:hAnsi="Trebuchet MS" w:cs="Times New Roman"/>
        </w:rPr>
        <w:t>your pr</w:t>
      </w:r>
      <w:ins w:id="42" w:author="Allanson, Chris" w:date="2015-06-22T11:31:00Z">
        <w:r w:rsidR="00CC4AF6">
          <w:rPr>
            <w:rFonts w:ascii="Trebuchet MS" w:hAnsi="Trebuchet MS" w:cs="Times New Roman"/>
          </w:rPr>
          <w:t xml:space="preserve">operty </w:t>
        </w:r>
      </w:ins>
      <w:del w:id="43" w:author="Allanson, Chris" w:date="2015-06-22T11:31:00Z">
        <w:r w:rsidDel="00CC4AF6">
          <w:rPr>
            <w:rFonts w:ascii="Trebuchet MS" w:hAnsi="Trebuchet MS" w:cs="Times New Roman"/>
          </w:rPr>
          <w:delText>emise</w:delText>
        </w:r>
        <w:r w:rsidRPr="00D051D0" w:rsidDel="00CC4AF6">
          <w:rPr>
            <w:rFonts w:ascii="Trebuchet MS" w:hAnsi="Trebuchet MS" w:cs="Times New Roman"/>
          </w:rPr>
          <w:delText xml:space="preserve"> </w:delText>
        </w:r>
      </w:del>
      <w:r w:rsidRPr="00D051D0">
        <w:rPr>
          <w:rFonts w:ascii="Trebuchet MS" w:hAnsi="Trebuchet MS" w:cs="Times New Roman"/>
        </w:rPr>
        <w:t>is being registered.</w:t>
      </w:r>
    </w:p>
    <w:p w:rsidR="0032098C" w:rsidRDefault="0032098C" w:rsidP="0032098C">
      <w:pPr>
        <w:jc w:val="both"/>
        <w:rPr>
          <w:rFonts w:ascii="Trebuchet MS" w:eastAsia="Arial" w:hAnsi="Trebuchet MS" w:cs="Times New Roman"/>
          <w:b/>
          <w:bCs/>
          <w:color w:val="231F20"/>
          <w:spacing w:val="-4"/>
        </w:rPr>
      </w:pPr>
      <w:r w:rsidRPr="00BC5608">
        <w:rPr>
          <w:rFonts w:ascii="Trebuchet MS" w:eastAsia="Arial" w:hAnsi="Trebuchet MS" w:cs="Times New Roman"/>
          <w:b/>
          <w:bCs/>
          <w:color w:val="231F20"/>
          <w:spacing w:val="-4"/>
        </w:rPr>
        <w:t>Failure to take appropriate action may result in the electricity supply to the premises being cut-off.</w:t>
      </w:r>
      <w:r>
        <w:rPr>
          <w:rFonts w:ascii="Trebuchet MS" w:eastAsia="Arial" w:hAnsi="Trebuchet MS" w:cs="Times New Roman"/>
          <w:b/>
          <w:bCs/>
          <w:color w:val="231F20"/>
          <w:spacing w:val="-4"/>
        </w:rPr>
        <w:t xml:space="preserve"> </w:t>
      </w:r>
      <w:r w:rsidRPr="00E66316">
        <w:rPr>
          <w:rFonts w:ascii="Trebuchet MS" w:eastAsia="Arial" w:hAnsi="Trebuchet MS" w:cs="Times New Roman"/>
          <w:b/>
          <w:bCs/>
          <w:color w:val="231F20"/>
          <w:spacing w:val="-4"/>
        </w:rPr>
        <w:t>Please note</w:t>
      </w:r>
      <w:ins w:id="44" w:author="Allanson, Chris" w:date="2015-06-22T11:32:00Z">
        <w:r w:rsidR="00CC4AF6">
          <w:rPr>
            <w:rFonts w:ascii="Trebuchet MS" w:eastAsia="Arial" w:hAnsi="Trebuchet MS" w:cs="Times New Roman"/>
            <w:b/>
            <w:bCs/>
            <w:color w:val="231F20"/>
            <w:spacing w:val="-4"/>
          </w:rPr>
          <w:t xml:space="preserve"> that </w:t>
        </w:r>
      </w:ins>
      <w:del w:id="45" w:author="Allanson, Chris" w:date="2015-06-22T11:32:00Z">
        <w:r w:rsidRPr="00E66316" w:rsidDel="00CC4AF6">
          <w:rPr>
            <w:rFonts w:ascii="Trebuchet MS" w:eastAsia="Arial" w:hAnsi="Trebuchet MS" w:cs="Times New Roman"/>
            <w:b/>
            <w:bCs/>
            <w:color w:val="231F20"/>
            <w:spacing w:val="-4"/>
          </w:rPr>
          <w:delText xml:space="preserve"> </w:delText>
        </w:r>
      </w:del>
      <w:r w:rsidRPr="00E66316">
        <w:rPr>
          <w:rFonts w:ascii="Trebuchet MS" w:eastAsia="Arial" w:hAnsi="Trebuchet MS" w:cs="Times New Roman"/>
          <w:b/>
          <w:bCs/>
          <w:color w:val="231F20"/>
          <w:spacing w:val="-4"/>
        </w:rPr>
        <w:t>there may be costs involved in the disconnection and reconnection of the supply.</w:t>
      </w:r>
    </w:p>
    <w:p w:rsidR="0032098C" w:rsidRDefault="0032098C" w:rsidP="0032098C">
      <w:pPr>
        <w:jc w:val="both"/>
        <w:rPr>
          <w:rFonts w:ascii="Trebuchet MS" w:hAnsi="Trebuchet MS" w:cs="Times New Roman"/>
        </w:rPr>
      </w:pPr>
      <w:r w:rsidRPr="00BC5608">
        <w:rPr>
          <w:rFonts w:ascii="Trebuchet MS" w:hAnsi="Trebuchet MS" w:cs="Times New Roman"/>
        </w:rPr>
        <w:t>Yours Faithfully</w:t>
      </w:r>
    </w:p>
    <w:p w:rsidR="0032098C" w:rsidRPr="00BC5608" w:rsidDel="0092752C" w:rsidRDefault="0032098C" w:rsidP="0032098C">
      <w:pPr>
        <w:jc w:val="both"/>
        <w:rPr>
          <w:del w:id="46" w:author="Allanson, Chris" w:date="2015-06-22T11:34:00Z"/>
          <w:rFonts w:ascii="Trebuchet MS" w:hAnsi="Trebuchet MS" w:cs="Times New Roman"/>
        </w:rPr>
      </w:pPr>
    </w:p>
    <w:sdt>
      <w:sdtPr>
        <w:rPr>
          <w:rFonts w:ascii="Times New Roman" w:hAnsi="Times New Roman" w:cs="Times New Roman"/>
          <w:sz w:val="24"/>
          <w:szCs w:val="24"/>
        </w:rPr>
        <w:id w:val="260286289"/>
        <w:placeholder>
          <w:docPart w:val="3CDBDBD56F6C4D319D47A02283B44663"/>
        </w:placeholder>
        <w:dataBinding w:prefixMappings="xmlns:ns0='http://purl.org/dc/elements/1.1/' xmlns:ns1='http://schemas.openxmlformats.org/package/2006/metadata/core-properties' " w:xpath="/ns1:coreProperties[1]/ns0:creator[1]" w:storeItemID="{6C3C8BC8-F283-45AE-878A-BAB7291924A1}"/>
        <w:text/>
      </w:sdtPr>
      <w:sdtEndPr/>
      <w:sdtContent>
        <w:p w:rsidR="0032098C" w:rsidRPr="00D1730B" w:rsidRDefault="0032098C" w:rsidP="0032098C">
          <w:pPr>
            <w:pStyle w:val="Signature"/>
            <w:rPr>
              <w:rFonts w:ascii="Times New Roman" w:hAnsi="Times New Roman" w:cs="Times New Roman"/>
              <w:sz w:val="24"/>
              <w:szCs w:val="24"/>
            </w:rPr>
          </w:pPr>
          <w:del w:id="47" w:author="Harrison, Sarah" w:date="2015-06-22T12:07:00Z">
            <w:r w:rsidDel="00DE7BA4">
              <w:rPr>
                <w:rFonts w:ascii="Times New Roman" w:hAnsi="Times New Roman" w:cs="Times New Roman"/>
                <w:sz w:val="24"/>
                <w:szCs w:val="24"/>
                <w:lang w:val="en-GB"/>
              </w:rPr>
              <w:delText>Harrison, Sarah</w:delText>
            </w:r>
          </w:del>
          <w:ins w:id="48" w:author="Harrison, Sarah" w:date="2015-06-22T12:07:00Z">
            <w:r w:rsidR="00DE7BA4">
              <w:rPr>
                <w:rFonts w:ascii="Times New Roman" w:hAnsi="Times New Roman" w:cs="Times New Roman"/>
                <w:sz w:val="24"/>
                <w:szCs w:val="24"/>
                <w:lang w:val="en-GB"/>
              </w:rPr>
              <w:t>McKenna, Sarah</w:t>
            </w:r>
          </w:ins>
        </w:p>
      </w:sdtContent>
    </w:sdt>
    <w:p w:rsidR="0032098C" w:rsidRPr="0032098C" w:rsidRDefault="00862379" w:rsidP="00E31C7A">
      <w:pPr>
        <w:pStyle w:val="Signature"/>
        <w:rPr>
          <w:rFonts w:ascii="Times New Roman" w:eastAsia="Tahoma" w:hAnsi="Times New Roman" w:cs="Times New Roman"/>
          <w:b/>
          <w:color w:val="231F20"/>
          <w:spacing w:val="-4"/>
          <w:w w:val="105"/>
          <w:sz w:val="24"/>
          <w:szCs w:val="24"/>
        </w:rPr>
      </w:pPr>
      <w:sdt>
        <w:sdtPr>
          <w:rPr>
            <w:rFonts w:ascii="Times New Roman" w:hAnsi="Times New Roman" w:cs="Times New Roman"/>
            <w:sz w:val="24"/>
            <w:szCs w:val="24"/>
          </w:rPr>
          <w:id w:val="212564857"/>
          <w:placeholder>
            <w:docPart w:val="7824EEAF1B9744B1A052897E59BA479E"/>
          </w:placeholder>
          <w:temporary/>
          <w:showingPlcHdr/>
        </w:sdtPr>
        <w:sdtEndPr/>
        <w:sdtContent>
          <w:r w:rsidR="0032098C" w:rsidRPr="00D1730B">
            <w:rPr>
              <w:rStyle w:val="PlaceholderText"/>
              <w:rFonts w:ascii="Times New Roman" w:hAnsi="Times New Roman" w:cs="Times New Roman"/>
              <w:color w:val="000000"/>
              <w:sz w:val="24"/>
              <w:szCs w:val="24"/>
            </w:rPr>
            <w:t>[Type the sender title]</w:t>
          </w:r>
        </w:sdtContent>
      </w:sdt>
    </w:p>
    <w:sectPr w:rsidR="0032098C" w:rsidRPr="0032098C">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Allanson, Chris" w:date="2015-06-23T15:11:00Z" w:initials="CJA">
    <w:p w:rsidR="00CC4AF6" w:rsidRDefault="00CC4AF6">
      <w:pPr>
        <w:pStyle w:val="CommentText"/>
      </w:pPr>
      <w:r>
        <w:rPr>
          <w:rStyle w:val="CommentReference"/>
        </w:rPr>
        <w:annotationRef/>
      </w:r>
      <w:r>
        <w:t xml:space="preserve">Your name above? This </w:t>
      </w:r>
      <w:r w:rsidR="0092752C">
        <w:rPr>
          <w:rFonts w:ascii="Trebuchet MS" w:hAnsi="Trebuchet MS" w:cs="Times New Roman"/>
          <w:vanish/>
        </w:rPr>
        <w:t>contract with ne and chosen electricity supplier to contact yopu</w:t>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rsidR="0092752C">
        <w:rPr>
          <w:rFonts w:ascii="Trebuchet MS" w:hAnsi="Trebuchet MS" w:cs="Times New Roman"/>
          <w:vanish/>
        </w:rPr>
        <w:pgNum/>
      </w:r>
      <w:r>
        <w:t xml:space="preserve"> says CE </w:t>
      </w:r>
      <w:proofErr w:type="gramStart"/>
      <w:r>
        <w:t xml:space="preserve">not  </w:t>
      </w:r>
      <w:proofErr w:type="spellStart"/>
      <w:r>
        <w:t>NPg</w:t>
      </w:r>
      <w:proofErr w:type="spellEnd"/>
      <w:proofErr w:type="gramEnd"/>
      <w:r>
        <w:t xml:space="preserve">    </w:t>
      </w:r>
    </w:p>
    <w:p w:rsidR="00862379" w:rsidRDefault="00862379">
      <w:pPr>
        <w:pStyle w:val="CommentText"/>
      </w:pPr>
      <w:r>
        <w:t>Corrected.</w:t>
      </w:r>
    </w:p>
  </w:comment>
  <w:comment w:id="16" w:author="Allanson, Chris" w:date="2015-06-23T15:11:00Z" w:initials="CJA">
    <w:p w:rsidR="00CC4AF6" w:rsidRDefault="00CC4AF6">
      <w:pPr>
        <w:pStyle w:val="CommentText"/>
      </w:pPr>
      <w:r>
        <w:rPr>
          <w:rStyle w:val="CommentReference"/>
        </w:rPr>
        <w:annotationRef/>
      </w:r>
      <w:r>
        <w:t>How?  See changes to step 5</w:t>
      </w:r>
    </w:p>
    <w:p w:rsidR="00862379" w:rsidRDefault="00862379">
      <w:pPr>
        <w:pStyle w:val="CommentText"/>
      </w:pPr>
      <w:r>
        <w:t>Updated</w:t>
      </w:r>
    </w:p>
  </w:comment>
  <w:comment w:id="19" w:author="Allanson, Chris" w:date="2015-06-23T15:11:00Z" w:initials="CJA">
    <w:p w:rsidR="00CC4AF6" w:rsidRDefault="00CC4AF6">
      <w:pPr>
        <w:pStyle w:val="CommentText"/>
      </w:pPr>
      <w:r>
        <w:rPr>
          <w:rStyle w:val="CommentReference"/>
        </w:rPr>
        <w:annotationRef/>
      </w:r>
      <w:r>
        <w:t>No step 2 – is there a step missing?</w:t>
      </w:r>
    </w:p>
    <w:p w:rsidR="00862379" w:rsidRDefault="00862379">
      <w:pPr>
        <w:pStyle w:val="CommentText"/>
      </w:pPr>
      <w:r>
        <w:t>Updated no missing step.</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98C"/>
    <w:rsid w:val="0003786E"/>
    <w:rsid w:val="0032098C"/>
    <w:rsid w:val="007D59D0"/>
    <w:rsid w:val="00862379"/>
    <w:rsid w:val="0092752C"/>
    <w:rsid w:val="009D50C1"/>
    <w:rsid w:val="00CC4AF6"/>
    <w:rsid w:val="00DE13CC"/>
    <w:rsid w:val="00DE7BA4"/>
    <w:rsid w:val="00E31C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5"/>
    <w:lsdException w:name="Default Paragraph Font" w:uiPriority="1"/>
    <w:lsdException w:name="Body Text" w:uiPriority="1" w:qFormat="1"/>
    <w:lsdException w:name="Subtitle" w:semiHidden="0" w:uiPriority="11" w:unhideWhenUsed="0" w:qFormat="1"/>
    <w:lsdException w:name="Salutation" w:uiPriority="4"/>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98C"/>
    <w:rPr>
      <w:rFonts w:eastAsiaTheme="minorEastAsia"/>
      <w:lang w:val="en-US"/>
    </w:rPr>
  </w:style>
  <w:style w:type="paragraph" w:styleId="Heading1">
    <w:name w:val="heading 1"/>
    <w:basedOn w:val="Normal"/>
    <w:next w:val="Normal"/>
    <w:link w:val="Heading1Char"/>
    <w:uiPriority w:val="1"/>
    <w:qFormat/>
    <w:rsid w:val="0032098C"/>
    <w:pPr>
      <w:keepNext/>
      <w:keepLines/>
      <w:spacing w:before="360" w:after="0" w:line="240" w:lineRule="auto"/>
      <w:outlineLvl w:val="0"/>
    </w:pPr>
    <w:rPr>
      <w:rFonts w:asciiTheme="majorHAnsi" w:eastAsiaTheme="majorEastAsia" w:hAnsiTheme="majorHAnsi" w:cstheme="majorBidi"/>
      <w:bCs/>
      <w:i/>
      <w:color w:val="4F81BD" w:themeColor="accen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cipientAddress">
    <w:name w:val="Recipient Address"/>
    <w:basedOn w:val="NoSpacing"/>
    <w:uiPriority w:val="3"/>
    <w:rsid w:val="0032098C"/>
    <w:pPr>
      <w:spacing w:after="360"/>
      <w:contextualSpacing/>
    </w:pPr>
  </w:style>
  <w:style w:type="paragraph" w:styleId="Salutation">
    <w:name w:val="Salutation"/>
    <w:basedOn w:val="NoSpacing"/>
    <w:next w:val="Normal"/>
    <w:link w:val="SalutationChar"/>
    <w:uiPriority w:val="4"/>
    <w:unhideWhenUsed/>
    <w:rsid w:val="0032098C"/>
    <w:pPr>
      <w:spacing w:before="480" w:after="320"/>
      <w:contextualSpacing/>
    </w:pPr>
    <w:rPr>
      <w:b/>
    </w:rPr>
  </w:style>
  <w:style w:type="character" w:customStyle="1" w:styleId="SalutationChar">
    <w:name w:val="Salutation Char"/>
    <w:basedOn w:val="DefaultParagraphFont"/>
    <w:link w:val="Salutation"/>
    <w:uiPriority w:val="4"/>
    <w:rsid w:val="0032098C"/>
    <w:rPr>
      <w:rFonts w:eastAsiaTheme="minorEastAsia"/>
      <w:b/>
      <w:lang w:val="en-US"/>
    </w:rPr>
  </w:style>
  <w:style w:type="paragraph" w:customStyle="1" w:styleId="SenderAddress">
    <w:name w:val="Sender Address"/>
    <w:basedOn w:val="NoSpacing"/>
    <w:uiPriority w:val="2"/>
    <w:rsid w:val="0032098C"/>
    <w:pPr>
      <w:spacing w:after="360"/>
      <w:contextualSpacing/>
    </w:pPr>
  </w:style>
  <w:style w:type="paragraph" w:styleId="NoSpacing">
    <w:name w:val="No Spacing"/>
    <w:uiPriority w:val="1"/>
    <w:qFormat/>
    <w:rsid w:val="0032098C"/>
    <w:pPr>
      <w:spacing w:after="0" w:line="240" w:lineRule="auto"/>
    </w:pPr>
    <w:rPr>
      <w:rFonts w:eastAsiaTheme="minorEastAsia"/>
      <w:lang w:val="en-US"/>
    </w:rPr>
  </w:style>
  <w:style w:type="paragraph" w:styleId="BalloonText">
    <w:name w:val="Balloon Text"/>
    <w:basedOn w:val="Normal"/>
    <w:link w:val="BalloonTextChar"/>
    <w:uiPriority w:val="99"/>
    <w:semiHidden/>
    <w:unhideWhenUsed/>
    <w:rsid w:val="003209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98C"/>
    <w:rPr>
      <w:rFonts w:ascii="Tahoma" w:eastAsiaTheme="minorEastAsia" w:hAnsi="Tahoma" w:cs="Tahoma"/>
      <w:sz w:val="16"/>
      <w:szCs w:val="16"/>
      <w:lang w:val="en-US"/>
    </w:rPr>
  </w:style>
  <w:style w:type="character" w:customStyle="1" w:styleId="Heading1Char">
    <w:name w:val="Heading 1 Char"/>
    <w:basedOn w:val="DefaultParagraphFont"/>
    <w:link w:val="Heading1"/>
    <w:uiPriority w:val="1"/>
    <w:rsid w:val="0032098C"/>
    <w:rPr>
      <w:rFonts w:asciiTheme="majorHAnsi" w:eastAsiaTheme="majorEastAsia" w:hAnsiTheme="majorHAnsi" w:cstheme="majorBidi"/>
      <w:bCs/>
      <w:i/>
      <w:color w:val="4F81BD" w:themeColor="accent1"/>
      <w:sz w:val="32"/>
      <w:szCs w:val="32"/>
      <w:lang w:val="en-US"/>
    </w:rPr>
  </w:style>
  <w:style w:type="paragraph" w:styleId="BodyText">
    <w:name w:val="Body Text"/>
    <w:basedOn w:val="Normal"/>
    <w:link w:val="BodyTextChar"/>
    <w:uiPriority w:val="1"/>
    <w:qFormat/>
    <w:rsid w:val="0032098C"/>
    <w:pPr>
      <w:widowControl w:val="0"/>
      <w:spacing w:after="0" w:line="240" w:lineRule="auto"/>
      <w:ind w:left="1270"/>
    </w:pPr>
    <w:rPr>
      <w:rFonts w:ascii="Tahoma" w:eastAsia="Tahoma" w:hAnsi="Tahoma"/>
      <w:sz w:val="20"/>
      <w:szCs w:val="20"/>
    </w:rPr>
  </w:style>
  <w:style w:type="character" w:customStyle="1" w:styleId="BodyTextChar">
    <w:name w:val="Body Text Char"/>
    <w:basedOn w:val="DefaultParagraphFont"/>
    <w:link w:val="BodyText"/>
    <w:uiPriority w:val="1"/>
    <w:rsid w:val="0032098C"/>
    <w:rPr>
      <w:rFonts w:ascii="Tahoma" w:eastAsia="Tahoma" w:hAnsi="Tahoma"/>
      <w:sz w:val="20"/>
      <w:szCs w:val="20"/>
      <w:lang w:val="en-US"/>
    </w:rPr>
  </w:style>
  <w:style w:type="paragraph" w:styleId="Closing">
    <w:name w:val="Closing"/>
    <w:basedOn w:val="Normal"/>
    <w:link w:val="ClosingChar"/>
    <w:uiPriority w:val="5"/>
    <w:unhideWhenUsed/>
    <w:rsid w:val="0032098C"/>
    <w:pPr>
      <w:spacing w:before="480" w:after="960"/>
      <w:contextualSpacing/>
    </w:pPr>
  </w:style>
  <w:style w:type="character" w:customStyle="1" w:styleId="ClosingChar">
    <w:name w:val="Closing Char"/>
    <w:basedOn w:val="DefaultParagraphFont"/>
    <w:link w:val="Closing"/>
    <w:uiPriority w:val="5"/>
    <w:rsid w:val="0032098C"/>
    <w:rPr>
      <w:rFonts w:eastAsiaTheme="minorEastAsia"/>
      <w:lang w:val="en-US"/>
    </w:rPr>
  </w:style>
  <w:style w:type="character" w:styleId="PlaceholderText">
    <w:name w:val="Placeholder Text"/>
    <w:basedOn w:val="DefaultParagraphFont"/>
    <w:uiPriority w:val="99"/>
    <w:unhideWhenUsed/>
    <w:rsid w:val="0032098C"/>
    <w:rPr>
      <w:color w:val="808080"/>
    </w:rPr>
  </w:style>
  <w:style w:type="paragraph" w:styleId="Signature">
    <w:name w:val="Signature"/>
    <w:basedOn w:val="Normal"/>
    <w:link w:val="SignatureChar"/>
    <w:uiPriority w:val="99"/>
    <w:unhideWhenUsed/>
    <w:rsid w:val="0032098C"/>
    <w:pPr>
      <w:contextualSpacing/>
    </w:pPr>
  </w:style>
  <w:style w:type="character" w:customStyle="1" w:styleId="SignatureChar">
    <w:name w:val="Signature Char"/>
    <w:basedOn w:val="DefaultParagraphFont"/>
    <w:link w:val="Signature"/>
    <w:uiPriority w:val="99"/>
    <w:rsid w:val="0032098C"/>
    <w:rPr>
      <w:rFonts w:eastAsiaTheme="minorEastAsia"/>
      <w:lang w:val="en-US"/>
    </w:rPr>
  </w:style>
  <w:style w:type="character" w:styleId="CommentReference">
    <w:name w:val="annotation reference"/>
    <w:basedOn w:val="DefaultParagraphFont"/>
    <w:uiPriority w:val="99"/>
    <w:semiHidden/>
    <w:unhideWhenUsed/>
    <w:rsid w:val="00CC4AF6"/>
    <w:rPr>
      <w:sz w:val="16"/>
      <w:szCs w:val="16"/>
    </w:rPr>
  </w:style>
  <w:style w:type="paragraph" w:styleId="CommentText">
    <w:name w:val="annotation text"/>
    <w:basedOn w:val="Normal"/>
    <w:link w:val="CommentTextChar"/>
    <w:uiPriority w:val="99"/>
    <w:semiHidden/>
    <w:unhideWhenUsed/>
    <w:rsid w:val="00CC4AF6"/>
    <w:pPr>
      <w:spacing w:line="240" w:lineRule="auto"/>
    </w:pPr>
    <w:rPr>
      <w:sz w:val="20"/>
      <w:szCs w:val="20"/>
    </w:rPr>
  </w:style>
  <w:style w:type="character" w:customStyle="1" w:styleId="CommentTextChar">
    <w:name w:val="Comment Text Char"/>
    <w:basedOn w:val="DefaultParagraphFont"/>
    <w:link w:val="CommentText"/>
    <w:uiPriority w:val="99"/>
    <w:semiHidden/>
    <w:rsid w:val="00CC4AF6"/>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C4AF6"/>
    <w:rPr>
      <w:b/>
      <w:bCs/>
    </w:rPr>
  </w:style>
  <w:style w:type="character" w:customStyle="1" w:styleId="CommentSubjectChar">
    <w:name w:val="Comment Subject Char"/>
    <w:basedOn w:val="CommentTextChar"/>
    <w:link w:val="CommentSubject"/>
    <w:uiPriority w:val="99"/>
    <w:semiHidden/>
    <w:rsid w:val="00CC4AF6"/>
    <w:rPr>
      <w:rFonts w:eastAsiaTheme="minorEastAsia"/>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5"/>
    <w:lsdException w:name="Default Paragraph Font" w:uiPriority="1"/>
    <w:lsdException w:name="Body Text" w:uiPriority="1" w:qFormat="1"/>
    <w:lsdException w:name="Subtitle" w:semiHidden="0" w:uiPriority="11" w:unhideWhenUsed="0" w:qFormat="1"/>
    <w:lsdException w:name="Salutation" w:uiPriority="4"/>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98C"/>
    <w:rPr>
      <w:rFonts w:eastAsiaTheme="minorEastAsia"/>
      <w:lang w:val="en-US"/>
    </w:rPr>
  </w:style>
  <w:style w:type="paragraph" w:styleId="Heading1">
    <w:name w:val="heading 1"/>
    <w:basedOn w:val="Normal"/>
    <w:next w:val="Normal"/>
    <w:link w:val="Heading1Char"/>
    <w:uiPriority w:val="1"/>
    <w:qFormat/>
    <w:rsid w:val="0032098C"/>
    <w:pPr>
      <w:keepNext/>
      <w:keepLines/>
      <w:spacing w:before="360" w:after="0" w:line="240" w:lineRule="auto"/>
      <w:outlineLvl w:val="0"/>
    </w:pPr>
    <w:rPr>
      <w:rFonts w:asciiTheme="majorHAnsi" w:eastAsiaTheme="majorEastAsia" w:hAnsiTheme="majorHAnsi" w:cstheme="majorBidi"/>
      <w:bCs/>
      <w:i/>
      <w:color w:val="4F81BD" w:themeColor="accen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cipientAddress">
    <w:name w:val="Recipient Address"/>
    <w:basedOn w:val="NoSpacing"/>
    <w:uiPriority w:val="3"/>
    <w:rsid w:val="0032098C"/>
    <w:pPr>
      <w:spacing w:after="360"/>
      <w:contextualSpacing/>
    </w:pPr>
  </w:style>
  <w:style w:type="paragraph" w:styleId="Salutation">
    <w:name w:val="Salutation"/>
    <w:basedOn w:val="NoSpacing"/>
    <w:next w:val="Normal"/>
    <w:link w:val="SalutationChar"/>
    <w:uiPriority w:val="4"/>
    <w:unhideWhenUsed/>
    <w:rsid w:val="0032098C"/>
    <w:pPr>
      <w:spacing w:before="480" w:after="320"/>
      <w:contextualSpacing/>
    </w:pPr>
    <w:rPr>
      <w:b/>
    </w:rPr>
  </w:style>
  <w:style w:type="character" w:customStyle="1" w:styleId="SalutationChar">
    <w:name w:val="Salutation Char"/>
    <w:basedOn w:val="DefaultParagraphFont"/>
    <w:link w:val="Salutation"/>
    <w:uiPriority w:val="4"/>
    <w:rsid w:val="0032098C"/>
    <w:rPr>
      <w:rFonts w:eastAsiaTheme="minorEastAsia"/>
      <w:b/>
      <w:lang w:val="en-US"/>
    </w:rPr>
  </w:style>
  <w:style w:type="paragraph" w:customStyle="1" w:styleId="SenderAddress">
    <w:name w:val="Sender Address"/>
    <w:basedOn w:val="NoSpacing"/>
    <w:uiPriority w:val="2"/>
    <w:rsid w:val="0032098C"/>
    <w:pPr>
      <w:spacing w:after="360"/>
      <w:contextualSpacing/>
    </w:pPr>
  </w:style>
  <w:style w:type="paragraph" w:styleId="NoSpacing">
    <w:name w:val="No Spacing"/>
    <w:uiPriority w:val="1"/>
    <w:qFormat/>
    <w:rsid w:val="0032098C"/>
    <w:pPr>
      <w:spacing w:after="0" w:line="240" w:lineRule="auto"/>
    </w:pPr>
    <w:rPr>
      <w:rFonts w:eastAsiaTheme="minorEastAsia"/>
      <w:lang w:val="en-US"/>
    </w:rPr>
  </w:style>
  <w:style w:type="paragraph" w:styleId="BalloonText">
    <w:name w:val="Balloon Text"/>
    <w:basedOn w:val="Normal"/>
    <w:link w:val="BalloonTextChar"/>
    <w:uiPriority w:val="99"/>
    <w:semiHidden/>
    <w:unhideWhenUsed/>
    <w:rsid w:val="003209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98C"/>
    <w:rPr>
      <w:rFonts w:ascii="Tahoma" w:eastAsiaTheme="minorEastAsia" w:hAnsi="Tahoma" w:cs="Tahoma"/>
      <w:sz w:val="16"/>
      <w:szCs w:val="16"/>
      <w:lang w:val="en-US"/>
    </w:rPr>
  </w:style>
  <w:style w:type="character" w:customStyle="1" w:styleId="Heading1Char">
    <w:name w:val="Heading 1 Char"/>
    <w:basedOn w:val="DefaultParagraphFont"/>
    <w:link w:val="Heading1"/>
    <w:uiPriority w:val="1"/>
    <w:rsid w:val="0032098C"/>
    <w:rPr>
      <w:rFonts w:asciiTheme="majorHAnsi" w:eastAsiaTheme="majorEastAsia" w:hAnsiTheme="majorHAnsi" w:cstheme="majorBidi"/>
      <w:bCs/>
      <w:i/>
      <w:color w:val="4F81BD" w:themeColor="accent1"/>
      <w:sz w:val="32"/>
      <w:szCs w:val="32"/>
      <w:lang w:val="en-US"/>
    </w:rPr>
  </w:style>
  <w:style w:type="paragraph" w:styleId="BodyText">
    <w:name w:val="Body Text"/>
    <w:basedOn w:val="Normal"/>
    <w:link w:val="BodyTextChar"/>
    <w:uiPriority w:val="1"/>
    <w:qFormat/>
    <w:rsid w:val="0032098C"/>
    <w:pPr>
      <w:widowControl w:val="0"/>
      <w:spacing w:after="0" w:line="240" w:lineRule="auto"/>
      <w:ind w:left="1270"/>
    </w:pPr>
    <w:rPr>
      <w:rFonts w:ascii="Tahoma" w:eastAsia="Tahoma" w:hAnsi="Tahoma"/>
      <w:sz w:val="20"/>
      <w:szCs w:val="20"/>
    </w:rPr>
  </w:style>
  <w:style w:type="character" w:customStyle="1" w:styleId="BodyTextChar">
    <w:name w:val="Body Text Char"/>
    <w:basedOn w:val="DefaultParagraphFont"/>
    <w:link w:val="BodyText"/>
    <w:uiPriority w:val="1"/>
    <w:rsid w:val="0032098C"/>
    <w:rPr>
      <w:rFonts w:ascii="Tahoma" w:eastAsia="Tahoma" w:hAnsi="Tahoma"/>
      <w:sz w:val="20"/>
      <w:szCs w:val="20"/>
      <w:lang w:val="en-US"/>
    </w:rPr>
  </w:style>
  <w:style w:type="paragraph" w:styleId="Closing">
    <w:name w:val="Closing"/>
    <w:basedOn w:val="Normal"/>
    <w:link w:val="ClosingChar"/>
    <w:uiPriority w:val="5"/>
    <w:unhideWhenUsed/>
    <w:rsid w:val="0032098C"/>
    <w:pPr>
      <w:spacing w:before="480" w:after="960"/>
      <w:contextualSpacing/>
    </w:pPr>
  </w:style>
  <w:style w:type="character" w:customStyle="1" w:styleId="ClosingChar">
    <w:name w:val="Closing Char"/>
    <w:basedOn w:val="DefaultParagraphFont"/>
    <w:link w:val="Closing"/>
    <w:uiPriority w:val="5"/>
    <w:rsid w:val="0032098C"/>
    <w:rPr>
      <w:rFonts w:eastAsiaTheme="minorEastAsia"/>
      <w:lang w:val="en-US"/>
    </w:rPr>
  </w:style>
  <w:style w:type="character" w:styleId="PlaceholderText">
    <w:name w:val="Placeholder Text"/>
    <w:basedOn w:val="DefaultParagraphFont"/>
    <w:uiPriority w:val="99"/>
    <w:unhideWhenUsed/>
    <w:rsid w:val="0032098C"/>
    <w:rPr>
      <w:color w:val="808080"/>
    </w:rPr>
  </w:style>
  <w:style w:type="paragraph" w:styleId="Signature">
    <w:name w:val="Signature"/>
    <w:basedOn w:val="Normal"/>
    <w:link w:val="SignatureChar"/>
    <w:uiPriority w:val="99"/>
    <w:unhideWhenUsed/>
    <w:rsid w:val="0032098C"/>
    <w:pPr>
      <w:contextualSpacing/>
    </w:pPr>
  </w:style>
  <w:style w:type="character" w:customStyle="1" w:styleId="SignatureChar">
    <w:name w:val="Signature Char"/>
    <w:basedOn w:val="DefaultParagraphFont"/>
    <w:link w:val="Signature"/>
    <w:uiPriority w:val="99"/>
    <w:rsid w:val="0032098C"/>
    <w:rPr>
      <w:rFonts w:eastAsiaTheme="minorEastAsia"/>
      <w:lang w:val="en-US"/>
    </w:rPr>
  </w:style>
  <w:style w:type="character" w:styleId="CommentReference">
    <w:name w:val="annotation reference"/>
    <w:basedOn w:val="DefaultParagraphFont"/>
    <w:uiPriority w:val="99"/>
    <w:semiHidden/>
    <w:unhideWhenUsed/>
    <w:rsid w:val="00CC4AF6"/>
    <w:rPr>
      <w:sz w:val="16"/>
      <w:szCs w:val="16"/>
    </w:rPr>
  </w:style>
  <w:style w:type="paragraph" w:styleId="CommentText">
    <w:name w:val="annotation text"/>
    <w:basedOn w:val="Normal"/>
    <w:link w:val="CommentTextChar"/>
    <w:uiPriority w:val="99"/>
    <w:semiHidden/>
    <w:unhideWhenUsed/>
    <w:rsid w:val="00CC4AF6"/>
    <w:pPr>
      <w:spacing w:line="240" w:lineRule="auto"/>
    </w:pPr>
    <w:rPr>
      <w:sz w:val="20"/>
      <w:szCs w:val="20"/>
    </w:rPr>
  </w:style>
  <w:style w:type="character" w:customStyle="1" w:styleId="CommentTextChar">
    <w:name w:val="Comment Text Char"/>
    <w:basedOn w:val="DefaultParagraphFont"/>
    <w:link w:val="CommentText"/>
    <w:uiPriority w:val="99"/>
    <w:semiHidden/>
    <w:rsid w:val="00CC4AF6"/>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C4AF6"/>
    <w:rPr>
      <w:b/>
      <w:bCs/>
    </w:rPr>
  </w:style>
  <w:style w:type="character" w:customStyle="1" w:styleId="CommentSubjectChar">
    <w:name w:val="Comment Subject Char"/>
    <w:basedOn w:val="CommentTextChar"/>
    <w:link w:val="CommentSubject"/>
    <w:uiPriority w:val="99"/>
    <w:semiHidden/>
    <w:rsid w:val="00CC4AF6"/>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omments" Target="comments.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C45F83D63EF434ABABD37D0D69F1678"/>
        <w:category>
          <w:name w:val="General"/>
          <w:gallery w:val="placeholder"/>
        </w:category>
        <w:types>
          <w:type w:val="bbPlcHdr"/>
        </w:types>
        <w:behaviors>
          <w:behavior w:val="content"/>
        </w:behaviors>
        <w:guid w:val="{3F36DBA6-B480-477B-8599-6DD9326C6E26}"/>
      </w:docPartPr>
      <w:docPartBody>
        <w:p w:rsidR="00461AE9" w:rsidRDefault="00564F0B" w:rsidP="00564F0B">
          <w:pPr>
            <w:pStyle w:val="8C45F83D63EF434ABABD37D0D69F1678"/>
          </w:pPr>
          <w:r>
            <w:t>[Pick the date]</w:t>
          </w:r>
        </w:p>
      </w:docPartBody>
    </w:docPart>
    <w:docPart>
      <w:docPartPr>
        <w:name w:val="7CF973FABEE24F16A75BA11550D09F9A"/>
        <w:category>
          <w:name w:val="General"/>
          <w:gallery w:val="placeholder"/>
        </w:category>
        <w:types>
          <w:type w:val="bbPlcHdr"/>
        </w:types>
        <w:behaviors>
          <w:behavior w:val="content"/>
        </w:behaviors>
        <w:guid w:val="{5A2D1EB1-50E1-4C27-B365-ABD6CB402BAF}"/>
      </w:docPartPr>
      <w:docPartBody>
        <w:p w:rsidR="00461AE9" w:rsidRDefault="00564F0B" w:rsidP="00564F0B">
          <w:pPr>
            <w:pStyle w:val="7CF973FABEE24F16A75BA11550D09F9A"/>
          </w:pPr>
          <w:r>
            <w:t>[Type the sender name]</w:t>
          </w:r>
        </w:p>
      </w:docPartBody>
    </w:docPart>
    <w:docPart>
      <w:docPartPr>
        <w:name w:val="B995F04F47824A38A563D35846DDBCD6"/>
        <w:category>
          <w:name w:val="General"/>
          <w:gallery w:val="placeholder"/>
        </w:category>
        <w:types>
          <w:type w:val="bbPlcHdr"/>
        </w:types>
        <w:behaviors>
          <w:behavior w:val="content"/>
        </w:behaviors>
        <w:guid w:val="{A453850C-BB3A-4A8C-A9C4-69429C51E773}"/>
      </w:docPartPr>
      <w:docPartBody>
        <w:p w:rsidR="00461AE9" w:rsidRDefault="00564F0B" w:rsidP="00564F0B">
          <w:pPr>
            <w:pStyle w:val="B995F04F47824A38A563D35846DDBCD6"/>
          </w:pPr>
          <w:r>
            <w:t>[Type the sender company name]</w:t>
          </w:r>
        </w:p>
      </w:docPartBody>
    </w:docPart>
    <w:docPart>
      <w:docPartPr>
        <w:name w:val="59250E44AF1646CB9F1537EC9F954B42"/>
        <w:category>
          <w:name w:val="General"/>
          <w:gallery w:val="placeholder"/>
        </w:category>
        <w:types>
          <w:type w:val="bbPlcHdr"/>
        </w:types>
        <w:behaviors>
          <w:behavior w:val="content"/>
        </w:behaviors>
        <w:guid w:val="{5924C90D-5CE9-4A03-A855-819F2123E407}"/>
      </w:docPartPr>
      <w:docPartBody>
        <w:p w:rsidR="00461AE9" w:rsidRDefault="00564F0B" w:rsidP="00564F0B">
          <w:pPr>
            <w:pStyle w:val="59250E44AF1646CB9F1537EC9F954B42"/>
          </w:pPr>
          <w:r>
            <w:t>[Type the recipient name]</w:t>
          </w:r>
        </w:p>
      </w:docPartBody>
    </w:docPart>
    <w:docPart>
      <w:docPartPr>
        <w:name w:val="EB566B45800246D7B096702D172A56ED"/>
        <w:category>
          <w:name w:val="General"/>
          <w:gallery w:val="placeholder"/>
        </w:category>
        <w:types>
          <w:type w:val="bbPlcHdr"/>
        </w:types>
        <w:behaviors>
          <w:behavior w:val="content"/>
        </w:behaviors>
        <w:guid w:val="{3E23EFDD-B30A-4BC0-B1F7-6BBB81B2A0DE}"/>
      </w:docPartPr>
      <w:docPartBody>
        <w:p w:rsidR="00461AE9" w:rsidRDefault="00564F0B" w:rsidP="00564F0B">
          <w:pPr>
            <w:pStyle w:val="EB566B45800246D7B096702D172A56ED"/>
          </w:pPr>
          <w:r>
            <w:t>[Type the recipient address]</w:t>
          </w:r>
        </w:p>
      </w:docPartBody>
    </w:docPart>
    <w:docPart>
      <w:docPartPr>
        <w:name w:val="3CDBDBD56F6C4D319D47A02283B44663"/>
        <w:category>
          <w:name w:val="General"/>
          <w:gallery w:val="placeholder"/>
        </w:category>
        <w:types>
          <w:type w:val="bbPlcHdr"/>
        </w:types>
        <w:behaviors>
          <w:behavior w:val="content"/>
        </w:behaviors>
        <w:guid w:val="{0AACB56A-5E06-485B-91E7-F47A84ED065E}"/>
      </w:docPartPr>
      <w:docPartBody>
        <w:p w:rsidR="00461AE9" w:rsidRDefault="00564F0B" w:rsidP="00564F0B">
          <w:pPr>
            <w:pStyle w:val="3CDBDBD56F6C4D319D47A02283B44663"/>
          </w:pPr>
          <w:r>
            <w:t>[Type the sender name]</w:t>
          </w:r>
        </w:p>
      </w:docPartBody>
    </w:docPart>
    <w:docPart>
      <w:docPartPr>
        <w:name w:val="7824EEAF1B9744B1A052897E59BA479E"/>
        <w:category>
          <w:name w:val="General"/>
          <w:gallery w:val="placeholder"/>
        </w:category>
        <w:types>
          <w:type w:val="bbPlcHdr"/>
        </w:types>
        <w:behaviors>
          <w:behavior w:val="content"/>
        </w:behaviors>
        <w:guid w:val="{582C61AB-BDF7-49AD-B5C2-3471CB949139}"/>
      </w:docPartPr>
      <w:docPartBody>
        <w:p w:rsidR="00461AE9" w:rsidRDefault="00564F0B" w:rsidP="00564F0B">
          <w:pPr>
            <w:pStyle w:val="7824EEAF1B9744B1A052897E59BA479E"/>
          </w:pPr>
          <w:r>
            <w:rPr>
              <w:rStyle w:val="PlaceholderText"/>
            </w:rPr>
            <w:t>[Type the sender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F0B"/>
    <w:rsid w:val="001D4B69"/>
    <w:rsid w:val="00385CC2"/>
    <w:rsid w:val="00461AE9"/>
    <w:rsid w:val="00486DF3"/>
    <w:rsid w:val="00564F0B"/>
    <w:rsid w:val="00761293"/>
    <w:rsid w:val="00B37893"/>
    <w:rsid w:val="00C554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C45F83D63EF434ABABD37D0D69F1678">
    <w:name w:val="8C45F83D63EF434ABABD37D0D69F1678"/>
    <w:rsid w:val="00564F0B"/>
  </w:style>
  <w:style w:type="paragraph" w:customStyle="1" w:styleId="7CF973FABEE24F16A75BA11550D09F9A">
    <w:name w:val="7CF973FABEE24F16A75BA11550D09F9A"/>
    <w:rsid w:val="00564F0B"/>
  </w:style>
  <w:style w:type="paragraph" w:customStyle="1" w:styleId="B995F04F47824A38A563D35846DDBCD6">
    <w:name w:val="B995F04F47824A38A563D35846DDBCD6"/>
    <w:rsid w:val="00564F0B"/>
  </w:style>
  <w:style w:type="paragraph" w:customStyle="1" w:styleId="59250E44AF1646CB9F1537EC9F954B42">
    <w:name w:val="59250E44AF1646CB9F1537EC9F954B42"/>
    <w:rsid w:val="00564F0B"/>
  </w:style>
  <w:style w:type="paragraph" w:customStyle="1" w:styleId="EB566B45800246D7B096702D172A56ED">
    <w:name w:val="EB566B45800246D7B096702D172A56ED"/>
    <w:rsid w:val="00564F0B"/>
  </w:style>
  <w:style w:type="paragraph" w:customStyle="1" w:styleId="3CDBDBD56F6C4D319D47A02283B44663">
    <w:name w:val="3CDBDBD56F6C4D319D47A02283B44663"/>
    <w:rsid w:val="00564F0B"/>
  </w:style>
  <w:style w:type="character" w:styleId="PlaceholderText">
    <w:name w:val="Placeholder Text"/>
    <w:basedOn w:val="DefaultParagraphFont"/>
    <w:uiPriority w:val="99"/>
    <w:rsid w:val="00564F0B"/>
    <w:rPr>
      <w:color w:val="808080"/>
    </w:rPr>
  </w:style>
  <w:style w:type="paragraph" w:customStyle="1" w:styleId="7824EEAF1B9744B1A052897E59BA479E">
    <w:name w:val="7824EEAF1B9744B1A052897E59BA479E"/>
    <w:rsid w:val="00564F0B"/>
  </w:style>
  <w:style w:type="paragraph" w:customStyle="1" w:styleId="B11C635026F2429D8E553E888DE0E6A8">
    <w:name w:val="B11C635026F2429D8E553E888DE0E6A8"/>
    <w:rsid w:val="00564F0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C45F83D63EF434ABABD37D0D69F1678">
    <w:name w:val="8C45F83D63EF434ABABD37D0D69F1678"/>
    <w:rsid w:val="00564F0B"/>
  </w:style>
  <w:style w:type="paragraph" w:customStyle="1" w:styleId="7CF973FABEE24F16A75BA11550D09F9A">
    <w:name w:val="7CF973FABEE24F16A75BA11550D09F9A"/>
    <w:rsid w:val="00564F0B"/>
  </w:style>
  <w:style w:type="paragraph" w:customStyle="1" w:styleId="B995F04F47824A38A563D35846DDBCD6">
    <w:name w:val="B995F04F47824A38A563D35846DDBCD6"/>
    <w:rsid w:val="00564F0B"/>
  </w:style>
  <w:style w:type="paragraph" w:customStyle="1" w:styleId="59250E44AF1646CB9F1537EC9F954B42">
    <w:name w:val="59250E44AF1646CB9F1537EC9F954B42"/>
    <w:rsid w:val="00564F0B"/>
  </w:style>
  <w:style w:type="paragraph" w:customStyle="1" w:styleId="EB566B45800246D7B096702D172A56ED">
    <w:name w:val="EB566B45800246D7B096702D172A56ED"/>
    <w:rsid w:val="00564F0B"/>
  </w:style>
  <w:style w:type="paragraph" w:customStyle="1" w:styleId="3CDBDBD56F6C4D319D47A02283B44663">
    <w:name w:val="3CDBDBD56F6C4D319D47A02283B44663"/>
    <w:rsid w:val="00564F0B"/>
  </w:style>
  <w:style w:type="character" w:styleId="PlaceholderText">
    <w:name w:val="Placeholder Text"/>
    <w:basedOn w:val="DefaultParagraphFont"/>
    <w:uiPriority w:val="99"/>
    <w:rsid w:val="00564F0B"/>
    <w:rPr>
      <w:color w:val="808080"/>
    </w:rPr>
  </w:style>
  <w:style w:type="paragraph" w:customStyle="1" w:styleId="7824EEAF1B9744B1A052897E59BA479E">
    <w:name w:val="7824EEAF1B9744B1A052897E59BA479E"/>
    <w:rsid w:val="00564F0B"/>
  </w:style>
  <w:style w:type="paragraph" w:customStyle="1" w:styleId="B11C635026F2429D8E553E888DE0E6A8">
    <w:name w:val="B11C635026F2429D8E553E888DE0E6A8"/>
    <w:rsid w:val="00564F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McKenna, Sarah</dc:creator>
  <cp:lastModifiedBy>Harrison, Sarah</cp:lastModifiedBy>
  <cp:revision>3</cp:revision>
  <dcterms:created xsi:type="dcterms:W3CDTF">2015-06-22T13:02:00Z</dcterms:created>
  <dcterms:modified xsi:type="dcterms:W3CDTF">2015-06-23T14:12:00Z</dcterms:modified>
</cp:coreProperties>
</file>